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8F242C0" w:rsidR="006A0189" w:rsidRPr="00767D5C" w:rsidRDefault="006A0189" w:rsidP="006A0189">
      <w:pPr>
        <w:pStyle w:val="CRCoverPage"/>
        <w:tabs>
          <w:tab w:val="right" w:pos="9639"/>
        </w:tabs>
        <w:spacing w:after="0"/>
        <w:rPr>
          <w:b/>
          <w:noProof/>
          <w:sz w:val="24"/>
        </w:rPr>
      </w:pPr>
      <w:r w:rsidRPr="00767D5C">
        <w:rPr>
          <w:b/>
          <w:noProof/>
          <w:sz w:val="24"/>
        </w:rPr>
        <w:t>3GPP TSG-SA WG6 Meeting #4</w:t>
      </w:r>
      <w:r w:rsidR="008E25F3" w:rsidRPr="00767D5C">
        <w:rPr>
          <w:b/>
          <w:noProof/>
          <w:sz w:val="24"/>
        </w:rPr>
        <w:t>9</w:t>
      </w:r>
      <w:r w:rsidR="009E1A96" w:rsidRPr="00767D5C">
        <w:rPr>
          <w:b/>
          <w:noProof/>
          <w:sz w:val="24"/>
        </w:rPr>
        <w:t>-e</w:t>
      </w:r>
      <w:r w:rsidRPr="00767D5C">
        <w:rPr>
          <w:b/>
          <w:noProof/>
          <w:sz w:val="24"/>
        </w:rPr>
        <w:tab/>
        <w:t>S6-2</w:t>
      </w:r>
      <w:r w:rsidR="0049218A" w:rsidRPr="00767D5C">
        <w:rPr>
          <w:b/>
          <w:noProof/>
          <w:sz w:val="24"/>
        </w:rPr>
        <w:t>2</w:t>
      </w:r>
      <w:r w:rsidR="00784604">
        <w:rPr>
          <w:b/>
          <w:noProof/>
          <w:sz w:val="24"/>
        </w:rPr>
        <w:t>1356</w:t>
      </w:r>
    </w:p>
    <w:p w14:paraId="6CCFE5EA" w14:textId="50D840B4" w:rsidR="006A0189" w:rsidRPr="00767D5C" w:rsidRDefault="006A0189" w:rsidP="006A0189">
      <w:pPr>
        <w:pStyle w:val="CRCoverPage"/>
        <w:tabs>
          <w:tab w:val="right" w:pos="9639"/>
        </w:tabs>
        <w:spacing w:after="0"/>
        <w:rPr>
          <w:b/>
          <w:noProof/>
          <w:sz w:val="24"/>
        </w:rPr>
      </w:pPr>
      <w:r w:rsidRPr="00767D5C">
        <w:rPr>
          <w:b/>
          <w:noProof/>
          <w:sz w:val="22"/>
          <w:szCs w:val="22"/>
        </w:rPr>
        <w:t xml:space="preserve">e-meeting, </w:t>
      </w:r>
      <w:r w:rsidR="008E25F3" w:rsidRPr="00767D5C">
        <w:rPr>
          <w:b/>
          <w:noProof/>
          <w:sz w:val="22"/>
          <w:szCs w:val="22"/>
        </w:rPr>
        <w:t>16</w:t>
      </w:r>
      <w:r w:rsidR="00AD46B8" w:rsidRPr="00767D5C">
        <w:rPr>
          <w:b/>
          <w:noProof/>
          <w:sz w:val="22"/>
          <w:szCs w:val="22"/>
          <w:vertAlign w:val="superscript"/>
        </w:rPr>
        <w:t>th</w:t>
      </w:r>
      <w:r w:rsidR="00E42624" w:rsidRPr="00767D5C">
        <w:rPr>
          <w:rFonts w:cs="Arial"/>
          <w:b/>
          <w:bCs/>
          <w:sz w:val="22"/>
          <w:szCs w:val="22"/>
        </w:rPr>
        <w:t xml:space="preserve"> </w:t>
      </w:r>
      <w:r w:rsidRPr="00767D5C">
        <w:rPr>
          <w:rFonts w:cs="Arial"/>
          <w:b/>
          <w:bCs/>
          <w:sz w:val="22"/>
          <w:szCs w:val="22"/>
        </w:rPr>
        <w:t xml:space="preserve">– </w:t>
      </w:r>
      <w:r w:rsidR="008E25F3" w:rsidRPr="00767D5C">
        <w:rPr>
          <w:rFonts w:cs="Arial"/>
          <w:b/>
          <w:bCs/>
          <w:sz w:val="22"/>
          <w:szCs w:val="22"/>
        </w:rPr>
        <w:t>25</w:t>
      </w:r>
      <w:r w:rsidR="007B1648" w:rsidRPr="00767D5C">
        <w:rPr>
          <w:rFonts w:cs="Arial"/>
          <w:b/>
          <w:bCs/>
          <w:sz w:val="22"/>
          <w:szCs w:val="22"/>
          <w:vertAlign w:val="superscript"/>
        </w:rPr>
        <w:t>th</w:t>
      </w:r>
      <w:r w:rsidRPr="00767D5C">
        <w:rPr>
          <w:rFonts w:cs="Arial"/>
          <w:b/>
          <w:bCs/>
          <w:sz w:val="22"/>
          <w:szCs w:val="22"/>
        </w:rPr>
        <w:t xml:space="preserve"> </w:t>
      </w:r>
      <w:r w:rsidR="008E25F3" w:rsidRPr="00767D5C">
        <w:rPr>
          <w:rFonts w:cs="Arial"/>
          <w:b/>
          <w:bCs/>
          <w:sz w:val="22"/>
          <w:szCs w:val="22"/>
        </w:rPr>
        <w:t>May</w:t>
      </w:r>
      <w:r w:rsidRPr="00767D5C">
        <w:rPr>
          <w:rFonts w:cs="Arial"/>
          <w:b/>
          <w:bCs/>
          <w:sz w:val="22"/>
          <w:szCs w:val="22"/>
        </w:rPr>
        <w:t xml:space="preserve"> </w:t>
      </w:r>
      <w:r w:rsidRPr="00767D5C">
        <w:rPr>
          <w:b/>
          <w:noProof/>
          <w:sz w:val="22"/>
          <w:szCs w:val="22"/>
        </w:rPr>
        <w:t>202</w:t>
      </w:r>
      <w:r w:rsidR="0049218A" w:rsidRPr="00767D5C">
        <w:rPr>
          <w:b/>
          <w:noProof/>
          <w:sz w:val="22"/>
          <w:szCs w:val="22"/>
        </w:rPr>
        <w:t>2</w:t>
      </w:r>
      <w:r w:rsidRPr="00767D5C">
        <w:rPr>
          <w:rFonts w:cs="Arial"/>
          <w:b/>
          <w:bCs/>
          <w:sz w:val="22"/>
        </w:rPr>
        <w:tab/>
      </w:r>
      <w:r w:rsidRPr="00767D5C">
        <w:rPr>
          <w:b/>
          <w:noProof/>
          <w:sz w:val="24"/>
        </w:rPr>
        <w:t>(revision of S6-2</w:t>
      </w:r>
      <w:r w:rsidR="0049218A" w:rsidRPr="00767D5C">
        <w:rPr>
          <w:b/>
          <w:noProof/>
          <w:sz w:val="24"/>
        </w:rPr>
        <w:t>2</w:t>
      </w:r>
      <w:r w:rsidR="00784604">
        <w:rPr>
          <w:b/>
          <w:noProof/>
          <w:sz w:val="24"/>
        </w:rPr>
        <w:t>0999</w:t>
      </w:r>
      <w:r w:rsidRPr="00767D5C">
        <w:rPr>
          <w:b/>
          <w:noProof/>
          <w:sz w:val="24"/>
        </w:rPr>
        <w:t>)</w:t>
      </w:r>
    </w:p>
    <w:p w14:paraId="7CB45193" w14:textId="569B821D" w:rsidR="001E41F3" w:rsidRPr="00767D5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7D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67D5C" w:rsidRDefault="00305409" w:rsidP="00E34898">
            <w:pPr>
              <w:pStyle w:val="CRCoverPage"/>
              <w:spacing w:after="0"/>
              <w:jc w:val="right"/>
              <w:rPr>
                <w:i/>
                <w:noProof/>
              </w:rPr>
            </w:pPr>
            <w:r w:rsidRPr="00767D5C">
              <w:rPr>
                <w:i/>
                <w:noProof/>
                <w:sz w:val="14"/>
              </w:rPr>
              <w:t>CR-Form-v</w:t>
            </w:r>
            <w:r w:rsidR="008863B9" w:rsidRPr="00767D5C">
              <w:rPr>
                <w:i/>
                <w:noProof/>
                <w:sz w:val="14"/>
              </w:rPr>
              <w:t>12.</w:t>
            </w:r>
            <w:r w:rsidR="002E472E" w:rsidRPr="00767D5C">
              <w:rPr>
                <w:i/>
                <w:noProof/>
                <w:sz w:val="14"/>
              </w:rPr>
              <w:t>1</w:t>
            </w:r>
          </w:p>
        </w:tc>
      </w:tr>
      <w:tr w:rsidR="001E41F3" w:rsidRPr="00767D5C" w14:paraId="3FBB62B8" w14:textId="77777777" w:rsidTr="00547111">
        <w:tc>
          <w:tcPr>
            <w:tcW w:w="9641" w:type="dxa"/>
            <w:gridSpan w:val="9"/>
            <w:tcBorders>
              <w:left w:val="single" w:sz="4" w:space="0" w:color="auto"/>
              <w:right w:val="single" w:sz="4" w:space="0" w:color="auto"/>
            </w:tcBorders>
          </w:tcPr>
          <w:p w14:paraId="79AB67D6" w14:textId="77777777" w:rsidR="001E41F3" w:rsidRPr="00767D5C" w:rsidRDefault="001E41F3">
            <w:pPr>
              <w:pStyle w:val="CRCoverPage"/>
              <w:spacing w:after="0"/>
              <w:jc w:val="center"/>
              <w:rPr>
                <w:noProof/>
              </w:rPr>
            </w:pPr>
            <w:r w:rsidRPr="00767D5C">
              <w:rPr>
                <w:b/>
                <w:noProof/>
                <w:sz w:val="32"/>
              </w:rPr>
              <w:t>CHANGE REQUEST</w:t>
            </w:r>
          </w:p>
        </w:tc>
      </w:tr>
      <w:tr w:rsidR="001E41F3" w:rsidRPr="00767D5C" w14:paraId="79946B04" w14:textId="77777777" w:rsidTr="00547111">
        <w:tc>
          <w:tcPr>
            <w:tcW w:w="9641" w:type="dxa"/>
            <w:gridSpan w:val="9"/>
            <w:tcBorders>
              <w:left w:val="single" w:sz="4" w:space="0" w:color="auto"/>
              <w:right w:val="single" w:sz="4" w:space="0" w:color="auto"/>
            </w:tcBorders>
          </w:tcPr>
          <w:p w14:paraId="12C70EEE" w14:textId="77777777" w:rsidR="001E41F3" w:rsidRPr="00767D5C" w:rsidRDefault="001E41F3">
            <w:pPr>
              <w:pStyle w:val="CRCoverPage"/>
              <w:spacing w:after="0"/>
              <w:rPr>
                <w:noProof/>
                <w:sz w:val="8"/>
                <w:szCs w:val="8"/>
              </w:rPr>
            </w:pPr>
          </w:p>
        </w:tc>
      </w:tr>
      <w:tr w:rsidR="001E41F3" w:rsidRPr="00767D5C" w14:paraId="3999489E" w14:textId="77777777" w:rsidTr="00547111">
        <w:tc>
          <w:tcPr>
            <w:tcW w:w="142" w:type="dxa"/>
            <w:tcBorders>
              <w:left w:val="single" w:sz="4" w:space="0" w:color="auto"/>
            </w:tcBorders>
          </w:tcPr>
          <w:p w14:paraId="4DDA7F40" w14:textId="77777777" w:rsidR="001E41F3" w:rsidRPr="00767D5C" w:rsidRDefault="001E41F3">
            <w:pPr>
              <w:pStyle w:val="CRCoverPage"/>
              <w:spacing w:after="0"/>
              <w:jc w:val="right"/>
              <w:rPr>
                <w:noProof/>
              </w:rPr>
            </w:pPr>
          </w:p>
        </w:tc>
        <w:tc>
          <w:tcPr>
            <w:tcW w:w="1559" w:type="dxa"/>
            <w:shd w:val="pct30" w:color="FFFF00" w:fill="auto"/>
          </w:tcPr>
          <w:p w14:paraId="52508B66" w14:textId="0943FC7A" w:rsidR="001E41F3" w:rsidRPr="00767D5C" w:rsidRDefault="003A44A4" w:rsidP="003A44A4">
            <w:pPr>
              <w:pStyle w:val="CRCoverPage"/>
              <w:spacing w:after="0"/>
              <w:jc w:val="center"/>
              <w:rPr>
                <w:b/>
                <w:noProof/>
                <w:sz w:val="28"/>
              </w:rPr>
            </w:pPr>
            <w:r w:rsidRPr="00767D5C">
              <w:rPr>
                <w:b/>
                <w:noProof/>
                <w:sz w:val="28"/>
              </w:rPr>
              <w:t>23.28</w:t>
            </w:r>
            <w:r w:rsidR="008E25F3" w:rsidRPr="00767D5C">
              <w:rPr>
                <w:b/>
                <w:noProof/>
                <w:sz w:val="28"/>
              </w:rPr>
              <w:t>0</w:t>
            </w:r>
          </w:p>
        </w:tc>
        <w:tc>
          <w:tcPr>
            <w:tcW w:w="709" w:type="dxa"/>
          </w:tcPr>
          <w:p w14:paraId="77009707" w14:textId="77777777" w:rsidR="001E41F3" w:rsidRPr="00767D5C" w:rsidRDefault="001E41F3">
            <w:pPr>
              <w:pStyle w:val="CRCoverPage"/>
              <w:spacing w:after="0"/>
              <w:jc w:val="center"/>
              <w:rPr>
                <w:noProof/>
              </w:rPr>
            </w:pPr>
            <w:r w:rsidRPr="00767D5C">
              <w:rPr>
                <w:b/>
                <w:noProof/>
                <w:sz w:val="28"/>
              </w:rPr>
              <w:t>CR</w:t>
            </w:r>
          </w:p>
        </w:tc>
        <w:tc>
          <w:tcPr>
            <w:tcW w:w="1276" w:type="dxa"/>
            <w:shd w:val="pct30" w:color="FFFF00" w:fill="auto"/>
          </w:tcPr>
          <w:p w14:paraId="6CAED29D" w14:textId="68622D6D" w:rsidR="001E41F3" w:rsidRPr="00767D5C" w:rsidRDefault="00053F20" w:rsidP="00547111">
            <w:pPr>
              <w:pStyle w:val="CRCoverPage"/>
              <w:spacing w:after="0"/>
              <w:rPr>
                <w:noProof/>
              </w:rPr>
            </w:pPr>
            <w:r w:rsidRPr="00767D5C">
              <w:rPr>
                <w:b/>
                <w:noProof/>
                <w:sz w:val="28"/>
              </w:rPr>
              <w:t>0321</w:t>
            </w:r>
          </w:p>
        </w:tc>
        <w:tc>
          <w:tcPr>
            <w:tcW w:w="709" w:type="dxa"/>
          </w:tcPr>
          <w:p w14:paraId="09D2C09B" w14:textId="77777777" w:rsidR="001E41F3" w:rsidRPr="00767D5C" w:rsidRDefault="001E41F3" w:rsidP="0051580D">
            <w:pPr>
              <w:pStyle w:val="CRCoverPage"/>
              <w:tabs>
                <w:tab w:val="right" w:pos="625"/>
              </w:tabs>
              <w:spacing w:after="0"/>
              <w:jc w:val="center"/>
              <w:rPr>
                <w:noProof/>
              </w:rPr>
            </w:pPr>
            <w:r w:rsidRPr="00767D5C">
              <w:rPr>
                <w:b/>
                <w:bCs/>
                <w:noProof/>
                <w:sz w:val="28"/>
              </w:rPr>
              <w:t>rev</w:t>
            </w:r>
          </w:p>
        </w:tc>
        <w:tc>
          <w:tcPr>
            <w:tcW w:w="992" w:type="dxa"/>
            <w:shd w:val="pct30" w:color="FFFF00" w:fill="auto"/>
          </w:tcPr>
          <w:p w14:paraId="7533BF9D" w14:textId="4B16274F" w:rsidR="001E41F3" w:rsidRPr="00767D5C" w:rsidRDefault="005D35EC" w:rsidP="00E13F3D">
            <w:pPr>
              <w:pStyle w:val="CRCoverPage"/>
              <w:spacing w:after="0"/>
              <w:jc w:val="center"/>
              <w:rPr>
                <w:b/>
                <w:noProof/>
              </w:rPr>
            </w:pPr>
            <w:r>
              <w:rPr>
                <w:b/>
                <w:noProof/>
                <w:sz w:val="28"/>
              </w:rPr>
              <w:t>1</w:t>
            </w:r>
          </w:p>
        </w:tc>
        <w:tc>
          <w:tcPr>
            <w:tcW w:w="2410" w:type="dxa"/>
          </w:tcPr>
          <w:p w14:paraId="5D4AEAE9" w14:textId="77777777" w:rsidR="001E41F3" w:rsidRPr="00767D5C" w:rsidRDefault="001E41F3" w:rsidP="0051580D">
            <w:pPr>
              <w:pStyle w:val="CRCoverPage"/>
              <w:tabs>
                <w:tab w:val="right" w:pos="1825"/>
              </w:tabs>
              <w:spacing w:after="0"/>
              <w:jc w:val="center"/>
              <w:rPr>
                <w:noProof/>
              </w:rPr>
            </w:pPr>
            <w:r w:rsidRPr="00767D5C">
              <w:rPr>
                <w:b/>
                <w:noProof/>
                <w:sz w:val="28"/>
                <w:szCs w:val="28"/>
              </w:rPr>
              <w:t>Current version:</w:t>
            </w:r>
          </w:p>
        </w:tc>
        <w:tc>
          <w:tcPr>
            <w:tcW w:w="1701" w:type="dxa"/>
            <w:shd w:val="pct30" w:color="FFFF00" w:fill="auto"/>
          </w:tcPr>
          <w:p w14:paraId="1E22D6AC" w14:textId="44F02D32" w:rsidR="001E41F3" w:rsidRPr="00767D5C" w:rsidRDefault="00313AE1">
            <w:pPr>
              <w:pStyle w:val="CRCoverPage"/>
              <w:spacing w:after="0"/>
              <w:jc w:val="center"/>
              <w:rPr>
                <w:noProof/>
                <w:sz w:val="28"/>
              </w:rPr>
            </w:pPr>
            <w:r w:rsidRPr="00767D5C">
              <w:rPr>
                <w:b/>
                <w:noProof/>
                <w:sz w:val="28"/>
              </w:rPr>
              <w:t>1</w:t>
            </w:r>
            <w:r w:rsidR="005033B3" w:rsidRPr="00767D5C">
              <w:rPr>
                <w:b/>
                <w:noProof/>
                <w:sz w:val="28"/>
              </w:rPr>
              <w:t>8</w:t>
            </w:r>
            <w:r w:rsidRPr="00767D5C">
              <w:rPr>
                <w:b/>
                <w:noProof/>
                <w:sz w:val="28"/>
              </w:rPr>
              <w:t>.</w:t>
            </w:r>
            <w:r w:rsidR="005033B3" w:rsidRPr="00767D5C">
              <w:rPr>
                <w:b/>
                <w:noProof/>
                <w:sz w:val="28"/>
              </w:rPr>
              <w:t>1</w:t>
            </w:r>
            <w:r w:rsidRPr="00767D5C">
              <w:rPr>
                <w:b/>
                <w:noProof/>
                <w:sz w:val="28"/>
              </w:rPr>
              <w:t>.</w:t>
            </w:r>
            <w:r w:rsidR="005033B3" w:rsidRPr="00767D5C">
              <w:rPr>
                <w:b/>
                <w:noProof/>
                <w:sz w:val="28"/>
              </w:rPr>
              <w:t>0</w:t>
            </w:r>
          </w:p>
        </w:tc>
        <w:tc>
          <w:tcPr>
            <w:tcW w:w="143" w:type="dxa"/>
            <w:tcBorders>
              <w:right w:val="single" w:sz="4" w:space="0" w:color="auto"/>
            </w:tcBorders>
          </w:tcPr>
          <w:p w14:paraId="399238C9" w14:textId="77777777" w:rsidR="001E41F3" w:rsidRPr="00767D5C" w:rsidRDefault="001E41F3">
            <w:pPr>
              <w:pStyle w:val="CRCoverPage"/>
              <w:spacing w:after="0"/>
              <w:rPr>
                <w:noProof/>
              </w:rPr>
            </w:pPr>
          </w:p>
        </w:tc>
      </w:tr>
      <w:tr w:rsidR="001E41F3" w:rsidRPr="00767D5C" w14:paraId="7DC9F5A2" w14:textId="77777777" w:rsidTr="00547111">
        <w:tc>
          <w:tcPr>
            <w:tcW w:w="9641" w:type="dxa"/>
            <w:gridSpan w:val="9"/>
            <w:tcBorders>
              <w:left w:val="single" w:sz="4" w:space="0" w:color="auto"/>
              <w:right w:val="single" w:sz="4" w:space="0" w:color="auto"/>
            </w:tcBorders>
          </w:tcPr>
          <w:p w14:paraId="4883A7D2" w14:textId="77777777" w:rsidR="001E41F3" w:rsidRPr="00767D5C" w:rsidRDefault="001E41F3">
            <w:pPr>
              <w:pStyle w:val="CRCoverPage"/>
              <w:spacing w:after="0"/>
              <w:rPr>
                <w:noProof/>
              </w:rPr>
            </w:pPr>
          </w:p>
        </w:tc>
      </w:tr>
      <w:tr w:rsidR="001E41F3" w:rsidRPr="00767D5C" w14:paraId="266B4BDF" w14:textId="77777777" w:rsidTr="00547111">
        <w:tc>
          <w:tcPr>
            <w:tcW w:w="9641" w:type="dxa"/>
            <w:gridSpan w:val="9"/>
            <w:tcBorders>
              <w:top w:val="single" w:sz="4" w:space="0" w:color="auto"/>
            </w:tcBorders>
          </w:tcPr>
          <w:p w14:paraId="47E13998" w14:textId="51705557" w:rsidR="001E41F3" w:rsidRPr="00767D5C" w:rsidRDefault="001E41F3">
            <w:pPr>
              <w:pStyle w:val="CRCoverPage"/>
              <w:spacing w:after="0"/>
              <w:jc w:val="center"/>
              <w:rPr>
                <w:rFonts w:cs="Arial"/>
                <w:i/>
                <w:noProof/>
              </w:rPr>
            </w:pPr>
            <w:r w:rsidRPr="00767D5C">
              <w:rPr>
                <w:rFonts w:cs="Arial"/>
                <w:i/>
                <w:noProof/>
              </w:rPr>
              <w:t xml:space="preserve">For </w:t>
            </w:r>
            <w:hyperlink r:id="rId9" w:anchor="_blank" w:history="1">
              <w:r w:rsidRPr="00767D5C">
                <w:rPr>
                  <w:rStyle w:val="Hyperlink"/>
                  <w:rFonts w:cs="Arial"/>
                  <w:b/>
                  <w:i/>
                  <w:noProof/>
                  <w:color w:val="FF0000"/>
                </w:rPr>
                <w:t>HE</w:t>
              </w:r>
              <w:bookmarkStart w:id="0" w:name="_Hlt497126619"/>
              <w:r w:rsidRPr="00767D5C">
                <w:rPr>
                  <w:rStyle w:val="Hyperlink"/>
                  <w:rFonts w:cs="Arial"/>
                  <w:b/>
                  <w:i/>
                  <w:noProof/>
                  <w:color w:val="FF0000"/>
                </w:rPr>
                <w:t>L</w:t>
              </w:r>
              <w:bookmarkEnd w:id="0"/>
              <w:r w:rsidRPr="00767D5C">
                <w:rPr>
                  <w:rStyle w:val="Hyperlink"/>
                  <w:rFonts w:cs="Arial"/>
                  <w:b/>
                  <w:i/>
                  <w:noProof/>
                  <w:color w:val="FF0000"/>
                </w:rPr>
                <w:t>P</w:t>
              </w:r>
            </w:hyperlink>
            <w:r w:rsidRPr="00767D5C">
              <w:rPr>
                <w:rFonts w:cs="Arial"/>
                <w:b/>
                <w:i/>
                <w:noProof/>
                <w:color w:val="FF0000"/>
              </w:rPr>
              <w:t xml:space="preserve"> </w:t>
            </w:r>
            <w:r w:rsidRPr="00767D5C">
              <w:rPr>
                <w:rFonts w:cs="Arial"/>
                <w:i/>
                <w:noProof/>
              </w:rPr>
              <w:t>on using this form</w:t>
            </w:r>
            <w:r w:rsidR="0051580D" w:rsidRPr="00511A07">
              <w:rPr>
                <w:rFonts w:cs="Arial"/>
                <w:i/>
                <w:noProof/>
              </w:rPr>
              <w:t>: c</w:t>
            </w:r>
            <w:r w:rsidR="00F25D98" w:rsidRPr="009E74DB">
              <w:rPr>
                <w:rFonts w:cs="Arial"/>
                <w:i/>
                <w:noProof/>
              </w:rPr>
              <w:t xml:space="preserve">omprehensive instructions can be found at </w:t>
            </w:r>
            <w:r w:rsidR="001B7A65" w:rsidRPr="009B471F">
              <w:rPr>
                <w:rFonts w:cs="Arial"/>
                <w:i/>
                <w:noProof/>
              </w:rPr>
              <w:br/>
            </w:r>
            <w:hyperlink r:id="rId10" w:history="1">
              <w:r w:rsidR="00DE34CF" w:rsidRPr="00767D5C">
                <w:rPr>
                  <w:rStyle w:val="Hyperlink"/>
                  <w:rFonts w:cs="Arial"/>
                  <w:i/>
                  <w:noProof/>
                </w:rPr>
                <w:t>http://www.3gpp.org/Change-Requests</w:t>
              </w:r>
            </w:hyperlink>
            <w:r w:rsidR="00F25D98" w:rsidRPr="00767D5C">
              <w:rPr>
                <w:rFonts w:cs="Arial"/>
                <w:i/>
                <w:noProof/>
              </w:rPr>
              <w:t>.</w:t>
            </w:r>
          </w:p>
        </w:tc>
      </w:tr>
      <w:tr w:rsidR="001E41F3" w:rsidRPr="00767D5C" w14:paraId="296CF086" w14:textId="77777777" w:rsidTr="00547111">
        <w:tc>
          <w:tcPr>
            <w:tcW w:w="9641" w:type="dxa"/>
            <w:gridSpan w:val="9"/>
          </w:tcPr>
          <w:p w14:paraId="7D4A60B5" w14:textId="77777777" w:rsidR="001E41F3" w:rsidRPr="00767D5C" w:rsidRDefault="001E41F3">
            <w:pPr>
              <w:pStyle w:val="CRCoverPage"/>
              <w:spacing w:after="0"/>
              <w:rPr>
                <w:noProof/>
                <w:sz w:val="8"/>
                <w:szCs w:val="8"/>
              </w:rPr>
            </w:pPr>
          </w:p>
        </w:tc>
      </w:tr>
    </w:tbl>
    <w:p w14:paraId="53540664" w14:textId="77777777" w:rsidR="001E41F3" w:rsidRPr="00767D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7D5C" w14:paraId="0EE45D52" w14:textId="77777777" w:rsidTr="00A7671C">
        <w:tc>
          <w:tcPr>
            <w:tcW w:w="2835" w:type="dxa"/>
          </w:tcPr>
          <w:p w14:paraId="59860FA1" w14:textId="77777777" w:rsidR="00F25D98" w:rsidRPr="00767D5C" w:rsidRDefault="00F25D98" w:rsidP="001E41F3">
            <w:pPr>
              <w:pStyle w:val="CRCoverPage"/>
              <w:tabs>
                <w:tab w:val="right" w:pos="2751"/>
              </w:tabs>
              <w:spacing w:after="0"/>
              <w:rPr>
                <w:b/>
                <w:i/>
                <w:noProof/>
              </w:rPr>
            </w:pPr>
            <w:r w:rsidRPr="00767D5C">
              <w:rPr>
                <w:b/>
                <w:i/>
                <w:noProof/>
              </w:rPr>
              <w:t>Proposed change</w:t>
            </w:r>
            <w:r w:rsidR="00A7671C" w:rsidRPr="00767D5C">
              <w:rPr>
                <w:b/>
                <w:i/>
                <w:noProof/>
              </w:rPr>
              <w:t xml:space="preserve"> </w:t>
            </w:r>
            <w:r w:rsidRPr="00767D5C">
              <w:rPr>
                <w:b/>
                <w:i/>
                <w:noProof/>
              </w:rPr>
              <w:t>affects:</w:t>
            </w:r>
          </w:p>
        </w:tc>
        <w:tc>
          <w:tcPr>
            <w:tcW w:w="1418" w:type="dxa"/>
          </w:tcPr>
          <w:p w14:paraId="07128383" w14:textId="77777777" w:rsidR="00F25D98" w:rsidRPr="00767D5C" w:rsidRDefault="00F25D98" w:rsidP="001E41F3">
            <w:pPr>
              <w:pStyle w:val="CRCoverPage"/>
              <w:spacing w:after="0"/>
              <w:jc w:val="right"/>
              <w:rPr>
                <w:noProof/>
              </w:rPr>
            </w:pPr>
            <w:r w:rsidRPr="00767D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7D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7D5C" w:rsidRDefault="00F25D98" w:rsidP="001E41F3">
            <w:pPr>
              <w:pStyle w:val="CRCoverPage"/>
              <w:spacing w:after="0"/>
              <w:jc w:val="right"/>
              <w:rPr>
                <w:noProof/>
                <w:u w:val="single"/>
              </w:rPr>
            </w:pPr>
            <w:r w:rsidRPr="00767D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7D5C" w:rsidRDefault="00F25D98" w:rsidP="001E41F3">
            <w:pPr>
              <w:pStyle w:val="CRCoverPage"/>
              <w:spacing w:after="0"/>
              <w:jc w:val="center"/>
              <w:rPr>
                <w:b/>
                <w:caps/>
                <w:noProof/>
              </w:rPr>
            </w:pPr>
          </w:p>
        </w:tc>
        <w:tc>
          <w:tcPr>
            <w:tcW w:w="2126" w:type="dxa"/>
          </w:tcPr>
          <w:p w14:paraId="2ED8415F" w14:textId="77777777" w:rsidR="00F25D98" w:rsidRPr="00767D5C" w:rsidRDefault="00F25D98" w:rsidP="001E41F3">
            <w:pPr>
              <w:pStyle w:val="CRCoverPage"/>
              <w:spacing w:after="0"/>
              <w:jc w:val="right"/>
              <w:rPr>
                <w:noProof/>
                <w:u w:val="single"/>
              </w:rPr>
            </w:pPr>
            <w:r w:rsidRPr="00767D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7D5C" w:rsidRDefault="00F25D98" w:rsidP="001E41F3">
            <w:pPr>
              <w:pStyle w:val="CRCoverPage"/>
              <w:spacing w:after="0"/>
              <w:jc w:val="center"/>
              <w:rPr>
                <w:b/>
                <w:caps/>
                <w:noProof/>
              </w:rPr>
            </w:pPr>
          </w:p>
        </w:tc>
        <w:tc>
          <w:tcPr>
            <w:tcW w:w="1418" w:type="dxa"/>
            <w:tcBorders>
              <w:left w:val="nil"/>
            </w:tcBorders>
          </w:tcPr>
          <w:p w14:paraId="6562735E" w14:textId="77777777" w:rsidR="00F25D98" w:rsidRPr="00767D5C" w:rsidRDefault="00F25D98" w:rsidP="001E41F3">
            <w:pPr>
              <w:pStyle w:val="CRCoverPage"/>
              <w:spacing w:after="0"/>
              <w:jc w:val="right"/>
              <w:rPr>
                <w:noProof/>
              </w:rPr>
            </w:pPr>
            <w:r w:rsidRPr="00767D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Pr="00767D5C" w:rsidRDefault="00CD560C" w:rsidP="001E41F3">
            <w:pPr>
              <w:pStyle w:val="CRCoverPage"/>
              <w:spacing w:after="0"/>
              <w:jc w:val="center"/>
              <w:rPr>
                <w:b/>
                <w:bCs/>
                <w:caps/>
                <w:noProof/>
              </w:rPr>
            </w:pPr>
            <w:r w:rsidRPr="00767D5C">
              <w:rPr>
                <w:b/>
                <w:bCs/>
                <w:caps/>
                <w:noProof/>
              </w:rPr>
              <w:t>X</w:t>
            </w:r>
          </w:p>
        </w:tc>
      </w:tr>
    </w:tbl>
    <w:p w14:paraId="69DCC391" w14:textId="77777777" w:rsidR="001E41F3" w:rsidRPr="00767D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7D5C" w14:paraId="31618834" w14:textId="77777777" w:rsidTr="00547111">
        <w:tc>
          <w:tcPr>
            <w:tcW w:w="9640" w:type="dxa"/>
            <w:gridSpan w:val="11"/>
          </w:tcPr>
          <w:p w14:paraId="55477508" w14:textId="77777777" w:rsidR="001E41F3" w:rsidRPr="00767D5C" w:rsidRDefault="001E41F3">
            <w:pPr>
              <w:pStyle w:val="CRCoverPage"/>
              <w:spacing w:after="0"/>
              <w:rPr>
                <w:noProof/>
                <w:sz w:val="8"/>
                <w:szCs w:val="8"/>
              </w:rPr>
            </w:pPr>
          </w:p>
        </w:tc>
      </w:tr>
      <w:tr w:rsidR="001E41F3" w:rsidRPr="00767D5C" w14:paraId="58300953" w14:textId="77777777" w:rsidTr="00547111">
        <w:tc>
          <w:tcPr>
            <w:tcW w:w="1843" w:type="dxa"/>
            <w:tcBorders>
              <w:top w:val="single" w:sz="4" w:space="0" w:color="auto"/>
              <w:left w:val="single" w:sz="4" w:space="0" w:color="auto"/>
            </w:tcBorders>
          </w:tcPr>
          <w:p w14:paraId="05B2F3A2" w14:textId="77777777" w:rsidR="001E41F3" w:rsidRPr="00767D5C" w:rsidRDefault="001E41F3">
            <w:pPr>
              <w:pStyle w:val="CRCoverPage"/>
              <w:tabs>
                <w:tab w:val="right" w:pos="1759"/>
              </w:tabs>
              <w:spacing w:after="0"/>
              <w:rPr>
                <w:b/>
                <w:i/>
                <w:noProof/>
              </w:rPr>
            </w:pPr>
            <w:r w:rsidRPr="00767D5C">
              <w:rPr>
                <w:b/>
                <w:i/>
                <w:noProof/>
              </w:rPr>
              <w:t>Title:</w:t>
            </w:r>
            <w:r w:rsidRPr="00767D5C">
              <w:rPr>
                <w:b/>
                <w:i/>
                <w:noProof/>
              </w:rPr>
              <w:tab/>
            </w:r>
          </w:p>
        </w:tc>
        <w:tc>
          <w:tcPr>
            <w:tcW w:w="7797" w:type="dxa"/>
            <w:gridSpan w:val="10"/>
            <w:tcBorders>
              <w:top w:val="single" w:sz="4" w:space="0" w:color="auto"/>
              <w:right w:val="single" w:sz="4" w:space="0" w:color="auto"/>
            </w:tcBorders>
            <w:shd w:val="pct30" w:color="FFFF00" w:fill="auto"/>
          </w:tcPr>
          <w:p w14:paraId="3D393EEE" w14:textId="0DC5E4B0" w:rsidR="001E41F3" w:rsidRPr="00767D5C" w:rsidRDefault="008E25F3" w:rsidP="00B51A9A">
            <w:pPr>
              <w:pStyle w:val="CRCoverPage"/>
              <w:spacing w:after="0"/>
              <w:ind w:left="100"/>
              <w:rPr>
                <w:noProof/>
              </w:rPr>
            </w:pPr>
            <w:r w:rsidRPr="00767D5C">
              <w:rPr>
                <w:noProof/>
              </w:rPr>
              <w:t xml:space="preserve">Alternative </w:t>
            </w:r>
            <w:r w:rsidR="006428D2" w:rsidRPr="00767D5C">
              <w:rPr>
                <w:noProof/>
              </w:rPr>
              <w:t xml:space="preserve">media path </w:t>
            </w:r>
            <w:r w:rsidRPr="00767D5C">
              <w:rPr>
                <w:noProof/>
              </w:rPr>
              <w:t>routing for migrated MC service users without inclusion of the primary MC system</w:t>
            </w:r>
          </w:p>
        </w:tc>
      </w:tr>
      <w:tr w:rsidR="001E41F3" w:rsidRPr="00767D5C" w14:paraId="05C08479" w14:textId="77777777" w:rsidTr="00547111">
        <w:tc>
          <w:tcPr>
            <w:tcW w:w="1843" w:type="dxa"/>
            <w:tcBorders>
              <w:left w:val="single" w:sz="4" w:space="0" w:color="auto"/>
            </w:tcBorders>
          </w:tcPr>
          <w:p w14:paraId="45E29F53" w14:textId="77777777" w:rsidR="001E41F3" w:rsidRPr="00767D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D5C" w:rsidRDefault="001E41F3">
            <w:pPr>
              <w:pStyle w:val="CRCoverPage"/>
              <w:spacing w:after="0"/>
              <w:rPr>
                <w:noProof/>
                <w:sz w:val="8"/>
                <w:szCs w:val="8"/>
              </w:rPr>
            </w:pPr>
          </w:p>
        </w:tc>
      </w:tr>
      <w:tr w:rsidR="001E41F3" w:rsidRPr="00767D5C" w14:paraId="46D5D7C2" w14:textId="77777777" w:rsidTr="00547111">
        <w:tc>
          <w:tcPr>
            <w:tcW w:w="1843" w:type="dxa"/>
            <w:tcBorders>
              <w:left w:val="single" w:sz="4" w:space="0" w:color="auto"/>
            </w:tcBorders>
          </w:tcPr>
          <w:p w14:paraId="45A6C2C4" w14:textId="77777777" w:rsidR="001E41F3" w:rsidRPr="00767D5C" w:rsidRDefault="001E41F3">
            <w:pPr>
              <w:pStyle w:val="CRCoverPage"/>
              <w:tabs>
                <w:tab w:val="right" w:pos="1759"/>
              </w:tabs>
              <w:spacing w:after="0"/>
              <w:rPr>
                <w:b/>
                <w:i/>
                <w:noProof/>
              </w:rPr>
            </w:pPr>
            <w:r w:rsidRPr="00767D5C">
              <w:rPr>
                <w:b/>
                <w:i/>
                <w:noProof/>
              </w:rPr>
              <w:t>Source to WG:</w:t>
            </w:r>
          </w:p>
        </w:tc>
        <w:tc>
          <w:tcPr>
            <w:tcW w:w="7797" w:type="dxa"/>
            <w:gridSpan w:val="10"/>
            <w:tcBorders>
              <w:right w:val="single" w:sz="4" w:space="0" w:color="auto"/>
            </w:tcBorders>
            <w:shd w:val="pct30" w:color="FFFF00" w:fill="auto"/>
          </w:tcPr>
          <w:p w14:paraId="298AA482" w14:textId="0A141CF6" w:rsidR="001E41F3" w:rsidRPr="00767D5C" w:rsidRDefault="00CD560C">
            <w:pPr>
              <w:pStyle w:val="CRCoverPage"/>
              <w:spacing w:after="0"/>
              <w:ind w:left="100"/>
              <w:rPr>
                <w:noProof/>
              </w:rPr>
            </w:pPr>
            <w:r w:rsidRPr="00767D5C">
              <w:rPr>
                <w:noProof/>
              </w:rPr>
              <w:t>UIC</w:t>
            </w:r>
            <w:r w:rsidR="00E5287A" w:rsidRPr="00767D5C">
              <w:rPr>
                <w:noProof/>
              </w:rPr>
              <w:t>, Nokia, Nokia Shanghai Bell</w:t>
            </w:r>
            <w:r w:rsidR="00540A69" w:rsidRPr="00767D5C">
              <w:rPr>
                <w:noProof/>
              </w:rPr>
              <w:t>, Kontron Transportation France</w:t>
            </w:r>
          </w:p>
        </w:tc>
      </w:tr>
      <w:tr w:rsidR="001E41F3" w:rsidRPr="00767D5C" w14:paraId="4196B218" w14:textId="77777777" w:rsidTr="00547111">
        <w:tc>
          <w:tcPr>
            <w:tcW w:w="1843" w:type="dxa"/>
            <w:tcBorders>
              <w:left w:val="single" w:sz="4" w:space="0" w:color="auto"/>
            </w:tcBorders>
          </w:tcPr>
          <w:p w14:paraId="14C300BA" w14:textId="77777777" w:rsidR="001E41F3" w:rsidRPr="00767D5C" w:rsidRDefault="001E41F3">
            <w:pPr>
              <w:pStyle w:val="CRCoverPage"/>
              <w:tabs>
                <w:tab w:val="right" w:pos="1759"/>
              </w:tabs>
              <w:spacing w:after="0"/>
              <w:rPr>
                <w:b/>
                <w:i/>
                <w:noProof/>
              </w:rPr>
            </w:pPr>
            <w:r w:rsidRPr="00767D5C">
              <w:rPr>
                <w:b/>
                <w:i/>
                <w:noProof/>
              </w:rPr>
              <w:t>Source to TSG:</w:t>
            </w:r>
          </w:p>
        </w:tc>
        <w:tc>
          <w:tcPr>
            <w:tcW w:w="7797" w:type="dxa"/>
            <w:gridSpan w:val="10"/>
            <w:tcBorders>
              <w:right w:val="single" w:sz="4" w:space="0" w:color="auto"/>
            </w:tcBorders>
            <w:shd w:val="pct30" w:color="FFFF00" w:fill="auto"/>
          </w:tcPr>
          <w:p w14:paraId="17FF8B7B" w14:textId="5F712BBD" w:rsidR="001E41F3" w:rsidRPr="00767D5C" w:rsidRDefault="006A0189" w:rsidP="00547111">
            <w:pPr>
              <w:pStyle w:val="CRCoverPage"/>
              <w:spacing w:after="0"/>
              <w:ind w:left="100"/>
              <w:rPr>
                <w:noProof/>
              </w:rPr>
            </w:pPr>
            <w:r w:rsidRPr="00767D5C">
              <w:rPr>
                <w:noProof/>
              </w:rPr>
              <w:t>S6</w:t>
            </w:r>
          </w:p>
        </w:tc>
      </w:tr>
      <w:tr w:rsidR="001E41F3" w:rsidRPr="00767D5C" w14:paraId="76303739" w14:textId="77777777" w:rsidTr="00547111">
        <w:tc>
          <w:tcPr>
            <w:tcW w:w="1843" w:type="dxa"/>
            <w:tcBorders>
              <w:left w:val="single" w:sz="4" w:space="0" w:color="auto"/>
            </w:tcBorders>
          </w:tcPr>
          <w:p w14:paraId="4D3B1657" w14:textId="77777777" w:rsidR="001E41F3" w:rsidRPr="00767D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7D5C" w:rsidRDefault="001E41F3">
            <w:pPr>
              <w:pStyle w:val="CRCoverPage"/>
              <w:spacing w:after="0"/>
              <w:rPr>
                <w:noProof/>
                <w:sz w:val="8"/>
                <w:szCs w:val="8"/>
              </w:rPr>
            </w:pPr>
          </w:p>
        </w:tc>
      </w:tr>
      <w:tr w:rsidR="001E41F3" w:rsidRPr="00767D5C" w14:paraId="50563E52" w14:textId="77777777" w:rsidTr="00547111">
        <w:tc>
          <w:tcPr>
            <w:tcW w:w="1843" w:type="dxa"/>
            <w:tcBorders>
              <w:left w:val="single" w:sz="4" w:space="0" w:color="auto"/>
            </w:tcBorders>
          </w:tcPr>
          <w:p w14:paraId="32C381B7" w14:textId="77777777" w:rsidR="001E41F3" w:rsidRPr="00767D5C" w:rsidRDefault="001E41F3">
            <w:pPr>
              <w:pStyle w:val="CRCoverPage"/>
              <w:tabs>
                <w:tab w:val="right" w:pos="1759"/>
              </w:tabs>
              <w:spacing w:after="0"/>
              <w:rPr>
                <w:b/>
                <w:i/>
                <w:noProof/>
              </w:rPr>
            </w:pPr>
            <w:r w:rsidRPr="00767D5C">
              <w:rPr>
                <w:b/>
                <w:i/>
                <w:noProof/>
              </w:rPr>
              <w:t>Work item code</w:t>
            </w:r>
            <w:r w:rsidR="0051580D" w:rsidRPr="00767D5C">
              <w:rPr>
                <w:b/>
                <w:i/>
                <w:noProof/>
              </w:rPr>
              <w:t>:</w:t>
            </w:r>
          </w:p>
        </w:tc>
        <w:tc>
          <w:tcPr>
            <w:tcW w:w="3686" w:type="dxa"/>
            <w:gridSpan w:val="5"/>
            <w:shd w:val="pct30" w:color="FFFF00" w:fill="auto"/>
          </w:tcPr>
          <w:p w14:paraId="115414A3" w14:textId="00E6AAF4" w:rsidR="001E41F3" w:rsidRPr="00767D5C" w:rsidRDefault="00CD560C">
            <w:pPr>
              <w:pStyle w:val="CRCoverPage"/>
              <w:spacing w:after="0"/>
              <w:ind w:left="100"/>
              <w:rPr>
                <w:noProof/>
              </w:rPr>
            </w:pPr>
            <w:r w:rsidRPr="00767D5C">
              <w:rPr>
                <w:noProof/>
              </w:rPr>
              <w:t>enhMCPTT4</w:t>
            </w:r>
            <w:r w:rsidR="00FE3761" w:rsidRPr="00767D5C">
              <w:rPr>
                <w:noProof/>
              </w:rPr>
              <w:t>, IRail</w:t>
            </w:r>
          </w:p>
        </w:tc>
        <w:tc>
          <w:tcPr>
            <w:tcW w:w="567" w:type="dxa"/>
            <w:tcBorders>
              <w:left w:val="nil"/>
            </w:tcBorders>
          </w:tcPr>
          <w:p w14:paraId="61A86BCF" w14:textId="77777777" w:rsidR="001E41F3" w:rsidRPr="00767D5C" w:rsidRDefault="001E41F3">
            <w:pPr>
              <w:pStyle w:val="CRCoverPage"/>
              <w:spacing w:after="0"/>
              <w:ind w:right="100"/>
              <w:rPr>
                <w:noProof/>
              </w:rPr>
            </w:pPr>
          </w:p>
        </w:tc>
        <w:tc>
          <w:tcPr>
            <w:tcW w:w="1417" w:type="dxa"/>
            <w:gridSpan w:val="3"/>
            <w:tcBorders>
              <w:left w:val="nil"/>
            </w:tcBorders>
          </w:tcPr>
          <w:p w14:paraId="153CBFB1" w14:textId="77777777" w:rsidR="001E41F3" w:rsidRPr="00767D5C" w:rsidRDefault="001E41F3">
            <w:pPr>
              <w:pStyle w:val="CRCoverPage"/>
              <w:spacing w:after="0"/>
              <w:jc w:val="right"/>
              <w:rPr>
                <w:noProof/>
              </w:rPr>
            </w:pPr>
            <w:r w:rsidRPr="00767D5C">
              <w:rPr>
                <w:b/>
                <w:i/>
                <w:noProof/>
              </w:rPr>
              <w:t>Date:</w:t>
            </w:r>
          </w:p>
        </w:tc>
        <w:tc>
          <w:tcPr>
            <w:tcW w:w="2127" w:type="dxa"/>
            <w:tcBorders>
              <w:right w:val="single" w:sz="4" w:space="0" w:color="auto"/>
            </w:tcBorders>
            <w:shd w:val="pct30" w:color="FFFF00" w:fill="auto"/>
          </w:tcPr>
          <w:p w14:paraId="56929475" w14:textId="3D88BF3D" w:rsidR="001E41F3" w:rsidRPr="00767D5C" w:rsidRDefault="00CD560C">
            <w:pPr>
              <w:pStyle w:val="CRCoverPage"/>
              <w:spacing w:after="0"/>
              <w:ind w:left="100"/>
              <w:rPr>
                <w:noProof/>
              </w:rPr>
            </w:pPr>
            <w:r w:rsidRPr="00767D5C">
              <w:rPr>
                <w:noProof/>
              </w:rPr>
              <w:t>2022-05-10</w:t>
            </w:r>
          </w:p>
        </w:tc>
      </w:tr>
      <w:tr w:rsidR="001E41F3" w:rsidRPr="00767D5C" w14:paraId="690C7843" w14:textId="77777777" w:rsidTr="00547111">
        <w:tc>
          <w:tcPr>
            <w:tcW w:w="1843" w:type="dxa"/>
            <w:tcBorders>
              <w:left w:val="single" w:sz="4" w:space="0" w:color="auto"/>
            </w:tcBorders>
          </w:tcPr>
          <w:p w14:paraId="17A1A642" w14:textId="77777777" w:rsidR="001E41F3" w:rsidRPr="00767D5C" w:rsidRDefault="001E41F3">
            <w:pPr>
              <w:pStyle w:val="CRCoverPage"/>
              <w:spacing w:after="0"/>
              <w:rPr>
                <w:b/>
                <w:i/>
                <w:noProof/>
                <w:sz w:val="8"/>
                <w:szCs w:val="8"/>
              </w:rPr>
            </w:pPr>
          </w:p>
        </w:tc>
        <w:tc>
          <w:tcPr>
            <w:tcW w:w="1986" w:type="dxa"/>
            <w:gridSpan w:val="4"/>
          </w:tcPr>
          <w:p w14:paraId="2F73FCFB" w14:textId="77777777" w:rsidR="001E41F3" w:rsidRPr="00767D5C" w:rsidRDefault="001E41F3">
            <w:pPr>
              <w:pStyle w:val="CRCoverPage"/>
              <w:spacing w:after="0"/>
              <w:rPr>
                <w:noProof/>
                <w:sz w:val="8"/>
                <w:szCs w:val="8"/>
              </w:rPr>
            </w:pPr>
          </w:p>
        </w:tc>
        <w:tc>
          <w:tcPr>
            <w:tcW w:w="2267" w:type="dxa"/>
            <w:gridSpan w:val="2"/>
          </w:tcPr>
          <w:p w14:paraId="0FBCFC35" w14:textId="77777777" w:rsidR="001E41F3" w:rsidRPr="00767D5C" w:rsidRDefault="001E41F3">
            <w:pPr>
              <w:pStyle w:val="CRCoverPage"/>
              <w:spacing w:after="0"/>
              <w:rPr>
                <w:noProof/>
                <w:sz w:val="8"/>
                <w:szCs w:val="8"/>
              </w:rPr>
            </w:pPr>
          </w:p>
        </w:tc>
        <w:tc>
          <w:tcPr>
            <w:tcW w:w="1417" w:type="dxa"/>
            <w:gridSpan w:val="3"/>
          </w:tcPr>
          <w:p w14:paraId="60243A9E" w14:textId="77777777" w:rsidR="001E41F3" w:rsidRPr="00767D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7D5C" w:rsidRDefault="001E41F3">
            <w:pPr>
              <w:pStyle w:val="CRCoverPage"/>
              <w:spacing w:after="0"/>
              <w:rPr>
                <w:noProof/>
                <w:sz w:val="8"/>
                <w:szCs w:val="8"/>
              </w:rPr>
            </w:pPr>
          </w:p>
        </w:tc>
      </w:tr>
      <w:tr w:rsidR="001E41F3" w:rsidRPr="00767D5C" w14:paraId="13D4AF59" w14:textId="77777777" w:rsidTr="00547111">
        <w:trPr>
          <w:cantSplit/>
        </w:trPr>
        <w:tc>
          <w:tcPr>
            <w:tcW w:w="1843" w:type="dxa"/>
            <w:tcBorders>
              <w:left w:val="single" w:sz="4" w:space="0" w:color="auto"/>
            </w:tcBorders>
          </w:tcPr>
          <w:p w14:paraId="1E6EA205" w14:textId="77777777" w:rsidR="001E41F3" w:rsidRPr="00767D5C" w:rsidRDefault="001E41F3">
            <w:pPr>
              <w:pStyle w:val="CRCoverPage"/>
              <w:tabs>
                <w:tab w:val="right" w:pos="1759"/>
              </w:tabs>
              <w:spacing w:after="0"/>
              <w:rPr>
                <w:b/>
                <w:i/>
                <w:noProof/>
              </w:rPr>
            </w:pPr>
            <w:r w:rsidRPr="00767D5C">
              <w:rPr>
                <w:b/>
                <w:i/>
                <w:noProof/>
              </w:rPr>
              <w:t>Category:</w:t>
            </w:r>
          </w:p>
        </w:tc>
        <w:tc>
          <w:tcPr>
            <w:tcW w:w="851" w:type="dxa"/>
            <w:shd w:val="pct30" w:color="FFFF00" w:fill="auto"/>
          </w:tcPr>
          <w:p w14:paraId="154A6113" w14:textId="66DC460D" w:rsidR="001E41F3" w:rsidRPr="00767D5C" w:rsidRDefault="00CD560C" w:rsidP="00D24991">
            <w:pPr>
              <w:pStyle w:val="CRCoverPage"/>
              <w:spacing w:after="0"/>
              <w:ind w:left="100" w:right="-609"/>
              <w:rPr>
                <w:b/>
                <w:noProof/>
              </w:rPr>
            </w:pPr>
            <w:r w:rsidRPr="00767D5C">
              <w:rPr>
                <w:b/>
                <w:noProof/>
              </w:rPr>
              <w:t>B</w:t>
            </w:r>
          </w:p>
        </w:tc>
        <w:tc>
          <w:tcPr>
            <w:tcW w:w="3402" w:type="dxa"/>
            <w:gridSpan w:val="5"/>
            <w:tcBorders>
              <w:left w:val="nil"/>
            </w:tcBorders>
          </w:tcPr>
          <w:p w14:paraId="617AE5C6" w14:textId="77777777" w:rsidR="001E41F3" w:rsidRPr="00767D5C" w:rsidRDefault="001E41F3">
            <w:pPr>
              <w:pStyle w:val="CRCoverPage"/>
              <w:spacing w:after="0"/>
              <w:rPr>
                <w:noProof/>
              </w:rPr>
            </w:pPr>
          </w:p>
        </w:tc>
        <w:tc>
          <w:tcPr>
            <w:tcW w:w="1417" w:type="dxa"/>
            <w:gridSpan w:val="3"/>
            <w:tcBorders>
              <w:left w:val="nil"/>
            </w:tcBorders>
          </w:tcPr>
          <w:p w14:paraId="42CDCEE5" w14:textId="77777777" w:rsidR="001E41F3" w:rsidRPr="00767D5C" w:rsidRDefault="001E41F3">
            <w:pPr>
              <w:pStyle w:val="CRCoverPage"/>
              <w:spacing w:after="0"/>
              <w:jc w:val="right"/>
              <w:rPr>
                <w:b/>
                <w:i/>
                <w:noProof/>
              </w:rPr>
            </w:pPr>
            <w:r w:rsidRPr="00767D5C">
              <w:rPr>
                <w:b/>
                <w:i/>
                <w:noProof/>
              </w:rPr>
              <w:t>Release:</w:t>
            </w:r>
          </w:p>
        </w:tc>
        <w:tc>
          <w:tcPr>
            <w:tcW w:w="2127" w:type="dxa"/>
            <w:tcBorders>
              <w:right w:val="single" w:sz="4" w:space="0" w:color="auto"/>
            </w:tcBorders>
            <w:shd w:val="pct30" w:color="FFFF00" w:fill="auto"/>
          </w:tcPr>
          <w:p w14:paraId="6C870B98" w14:textId="2B786114" w:rsidR="001E41F3" w:rsidRPr="00767D5C" w:rsidRDefault="00CD560C">
            <w:pPr>
              <w:pStyle w:val="CRCoverPage"/>
              <w:spacing w:after="0"/>
              <w:ind w:left="100"/>
              <w:rPr>
                <w:noProof/>
              </w:rPr>
            </w:pPr>
            <w:r w:rsidRPr="00767D5C">
              <w:rPr>
                <w:noProof/>
              </w:rPr>
              <w:t>Rel-18</w:t>
            </w:r>
          </w:p>
        </w:tc>
      </w:tr>
      <w:tr w:rsidR="001E41F3" w:rsidRPr="00767D5C" w14:paraId="30122F0C" w14:textId="77777777" w:rsidTr="00547111">
        <w:tc>
          <w:tcPr>
            <w:tcW w:w="1843" w:type="dxa"/>
            <w:tcBorders>
              <w:left w:val="single" w:sz="4" w:space="0" w:color="auto"/>
              <w:bottom w:val="single" w:sz="4" w:space="0" w:color="auto"/>
            </w:tcBorders>
          </w:tcPr>
          <w:p w14:paraId="615796D0" w14:textId="77777777" w:rsidR="001E41F3" w:rsidRPr="00767D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7D5C" w:rsidRDefault="001E41F3">
            <w:pPr>
              <w:pStyle w:val="CRCoverPage"/>
              <w:spacing w:after="0"/>
              <w:ind w:left="383" w:hanging="383"/>
              <w:rPr>
                <w:i/>
                <w:noProof/>
                <w:sz w:val="18"/>
              </w:rPr>
            </w:pPr>
            <w:r w:rsidRPr="00767D5C">
              <w:rPr>
                <w:i/>
                <w:noProof/>
                <w:sz w:val="18"/>
              </w:rPr>
              <w:t xml:space="preserve">Use </w:t>
            </w:r>
            <w:r w:rsidRPr="00767D5C">
              <w:rPr>
                <w:i/>
                <w:noProof/>
                <w:sz w:val="18"/>
                <w:u w:val="single"/>
              </w:rPr>
              <w:t>one</w:t>
            </w:r>
            <w:r w:rsidRPr="00767D5C">
              <w:rPr>
                <w:i/>
                <w:noProof/>
                <w:sz w:val="18"/>
              </w:rPr>
              <w:t xml:space="preserve"> of the following categories:</w:t>
            </w:r>
            <w:r w:rsidRPr="00767D5C">
              <w:rPr>
                <w:b/>
                <w:i/>
                <w:noProof/>
                <w:sz w:val="18"/>
              </w:rPr>
              <w:br/>
              <w:t>F</w:t>
            </w:r>
            <w:r w:rsidRPr="00767D5C">
              <w:rPr>
                <w:i/>
                <w:noProof/>
                <w:sz w:val="18"/>
              </w:rPr>
              <w:t xml:space="preserve">  (correction)</w:t>
            </w:r>
            <w:r w:rsidRPr="00767D5C">
              <w:rPr>
                <w:i/>
                <w:noProof/>
                <w:sz w:val="18"/>
              </w:rPr>
              <w:br/>
            </w:r>
            <w:r w:rsidRPr="00767D5C">
              <w:rPr>
                <w:b/>
                <w:i/>
                <w:noProof/>
                <w:sz w:val="18"/>
              </w:rPr>
              <w:t>A</w:t>
            </w:r>
            <w:r w:rsidRPr="00767D5C">
              <w:rPr>
                <w:i/>
                <w:noProof/>
                <w:sz w:val="18"/>
              </w:rPr>
              <w:t xml:space="preserve">  (</w:t>
            </w:r>
            <w:r w:rsidR="00DE34CF" w:rsidRPr="00767D5C">
              <w:rPr>
                <w:i/>
                <w:noProof/>
                <w:sz w:val="18"/>
              </w:rPr>
              <w:t xml:space="preserve">mirror </w:t>
            </w:r>
            <w:r w:rsidRPr="00767D5C">
              <w:rPr>
                <w:i/>
                <w:noProof/>
                <w:sz w:val="18"/>
              </w:rPr>
              <w:t>correspond</w:t>
            </w:r>
            <w:r w:rsidR="00DE34CF" w:rsidRPr="00767D5C">
              <w:rPr>
                <w:i/>
                <w:noProof/>
                <w:sz w:val="18"/>
              </w:rPr>
              <w:t xml:space="preserve">ing </w:t>
            </w:r>
            <w:r w:rsidRPr="00767D5C">
              <w:rPr>
                <w:i/>
                <w:noProof/>
                <w:sz w:val="18"/>
              </w:rPr>
              <w:t xml:space="preserve">to a </w:t>
            </w:r>
            <w:r w:rsidR="00DE34CF" w:rsidRPr="00767D5C">
              <w:rPr>
                <w:i/>
                <w:noProof/>
                <w:sz w:val="18"/>
              </w:rPr>
              <w:t xml:space="preserve">change </w:t>
            </w:r>
            <w:r w:rsidRPr="00767D5C">
              <w:rPr>
                <w:i/>
                <w:noProof/>
                <w:sz w:val="18"/>
              </w:rPr>
              <w:t xml:space="preserve">in an earlier </w:t>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00665C47" w:rsidRPr="00767D5C">
              <w:rPr>
                <w:i/>
                <w:noProof/>
                <w:sz w:val="18"/>
              </w:rPr>
              <w:tab/>
            </w:r>
            <w:r w:rsidRPr="00767D5C">
              <w:rPr>
                <w:i/>
                <w:noProof/>
                <w:sz w:val="18"/>
              </w:rPr>
              <w:t>release)</w:t>
            </w:r>
            <w:r w:rsidRPr="00767D5C">
              <w:rPr>
                <w:i/>
                <w:noProof/>
                <w:sz w:val="18"/>
              </w:rPr>
              <w:br/>
            </w:r>
            <w:r w:rsidRPr="00767D5C">
              <w:rPr>
                <w:b/>
                <w:i/>
                <w:noProof/>
                <w:sz w:val="18"/>
              </w:rPr>
              <w:t>B</w:t>
            </w:r>
            <w:r w:rsidRPr="00767D5C">
              <w:rPr>
                <w:i/>
                <w:noProof/>
                <w:sz w:val="18"/>
              </w:rPr>
              <w:t xml:space="preserve">  (addition of feature), </w:t>
            </w:r>
            <w:r w:rsidRPr="00767D5C">
              <w:rPr>
                <w:i/>
                <w:noProof/>
                <w:sz w:val="18"/>
              </w:rPr>
              <w:br/>
            </w:r>
            <w:r w:rsidRPr="00767D5C">
              <w:rPr>
                <w:b/>
                <w:i/>
                <w:noProof/>
                <w:sz w:val="18"/>
              </w:rPr>
              <w:t>C</w:t>
            </w:r>
            <w:r w:rsidRPr="00767D5C">
              <w:rPr>
                <w:i/>
                <w:noProof/>
                <w:sz w:val="18"/>
              </w:rPr>
              <w:t xml:space="preserve">  (functional modification of feature)</w:t>
            </w:r>
            <w:r w:rsidRPr="00767D5C">
              <w:rPr>
                <w:i/>
                <w:noProof/>
                <w:sz w:val="18"/>
              </w:rPr>
              <w:br/>
            </w:r>
            <w:r w:rsidRPr="00767D5C">
              <w:rPr>
                <w:b/>
                <w:i/>
                <w:noProof/>
                <w:sz w:val="18"/>
              </w:rPr>
              <w:t>D</w:t>
            </w:r>
            <w:r w:rsidRPr="00767D5C">
              <w:rPr>
                <w:i/>
                <w:noProof/>
                <w:sz w:val="18"/>
              </w:rPr>
              <w:t xml:space="preserve">  (editorial modification)</w:t>
            </w:r>
          </w:p>
          <w:p w14:paraId="05D36727" w14:textId="5D86DE85" w:rsidR="001E41F3" w:rsidRPr="00767D5C" w:rsidRDefault="001E41F3">
            <w:pPr>
              <w:pStyle w:val="CRCoverPage"/>
              <w:rPr>
                <w:noProof/>
              </w:rPr>
            </w:pPr>
            <w:r w:rsidRPr="00767D5C">
              <w:rPr>
                <w:noProof/>
                <w:sz w:val="18"/>
              </w:rPr>
              <w:t>Detailed explanations of the above categories can</w:t>
            </w:r>
            <w:r w:rsidRPr="00767D5C">
              <w:rPr>
                <w:noProof/>
                <w:sz w:val="18"/>
              </w:rPr>
              <w:br/>
              <w:t xml:space="preserve">be found in 3GPP </w:t>
            </w:r>
            <w:hyperlink r:id="rId11" w:history="1">
              <w:r w:rsidRPr="00767D5C">
                <w:rPr>
                  <w:rStyle w:val="Hyperlink"/>
                  <w:noProof/>
                  <w:sz w:val="18"/>
                </w:rPr>
                <w:t>TR 21.900</w:t>
              </w:r>
            </w:hyperlink>
            <w:r w:rsidRPr="00767D5C">
              <w:rPr>
                <w:noProof/>
                <w:sz w:val="18"/>
              </w:rPr>
              <w:t>.</w:t>
            </w:r>
          </w:p>
        </w:tc>
        <w:tc>
          <w:tcPr>
            <w:tcW w:w="3120" w:type="dxa"/>
            <w:gridSpan w:val="2"/>
            <w:tcBorders>
              <w:bottom w:val="single" w:sz="4" w:space="0" w:color="auto"/>
              <w:right w:val="single" w:sz="4" w:space="0" w:color="auto"/>
            </w:tcBorders>
          </w:tcPr>
          <w:p w14:paraId="1A28F380" w14:textId="77777777" w:rsidR="000C038A" w:rsidRPr="00767D5C" w:rsidRDefault="001E41F3" w:rsidP="00BD6BB8">
            <w:pPr>
              <w:pStyle w:val="CRCoverPage"/>
              <w:tabs>
                <w:tab w:val="left" w:pos="950"/>
              </w:tabs>
              <w:spacing w:after="0"/>
              <w:ind w:left="241" w:hanging="241"/>
              <w:rPr>
                <w:i/>
                <w:noProof/>
                <w:sz w:val="18"/>
              </w:rPr>
            </w:pPr>
            <w:r w:rsidRPr="009E74DB">
              <w:rPr>
                <w:i/>
                <w:noProof/>
                <w:sz w:val="18"/>
              </w:rPr>
              <w:t xml:space="preserve">Use </w:t>
            </w:r>
            <w:r w:rsidRPr="009B471F">
              <w:rPr>
                <w:i/>
                <w:noProof/>
                <w:sz w:val="18"/>
                <w:u w:val="single"/>
              </w:rPr>
              <w:t>one</w:t>
            </w:r>
            <w:r w:rsidRPr="00767D5C">
              <w:rPr>
                <w:i/>
                <w:noProof/>
                <w:sz w:val="18"/>
              </w:rPr>
              <w:t xml:space="preserve"> of the following releases:</w:t>
            </w:r>
            <w:r w:rsidRPr="00767D5C">
              <w:rPr>
                <w:i/>
                <w:noProof/>
                <w:sz w:val="18"/>
              </w:rPr>
              <w:br/>
              <w:t>Rel-8</w:t>
            </w:r>
            <w:r w:rsidRPr="00767D5C">
              <w:rPr>
                <w:i/>
                <w:noProof/>
                <w:sz w:val="18"/>
              </w:rPr>
              <w:tab/>
              <w:t>(Release 8)</w:t>
            </w:r>
            <w:r w:rsidR="007C2097" w:rsidRPr="00767D5C">
              <w:rPr>
                <w:i/>
                <w:noProof/>
                <w:sz w:val="18"/>
              </w:rPr>
              <w:br/>
              <w:t>Rel-9</w:t>
            </w:r>
            <w:r w:rsidR="007C2097" w:rsidRPr="00767D5C">
              <w:rPr>
                <w:i/>
                <w:noProof/>
                <w:sz w:val="18"/>
              </w:rPr>
              <w:tab/>
              <w:t>(Release 9)</w:t>
            </w:r>
            <w:r w:rsidR="009777D9" w:rsidRPr="00767D5C">
              <w:rPr>
                <w:i/>
                <w:noProof/>
                <w:sz w:val="18"/>
              </w:rPr>
              <w:br/>
              <w:t>Rel-10</w:t>
            </w:r>
            <w:r w:rsidR="009777D9" w:rsidRPr="00767D5C">
              <w:rPr>
                <w:i/>
                <w:noProof/>
                <w:sz w:val="18"/>
              </w:rPr>
              <w:tab/>
              <w:t>(Release 10)</w:t>
            </w:r>
            <w:r w:rsidR="000C038A" w:rsidRPr="00767D5C">
              <w:rPr>
                <w:i/>
                <w:noProof/>
                <w:sz w:val="18"/>
              </w:rPr>
              <w:br/>
              <w:t>Rel-11</w:t>
            </w:r>
            <w:r w:rsidR="000C038A" w:rsidRPr="00767D5C">
              <w:rPr>
                <w:i/>
                <w:noProof/>
                <w:sz w:val="18"/>
              </w:rPr>
              <w:tab/>
              <w:t>(Release 11)</w:t>
            </w:r>
            <w:r w:rsidR="000C038A" w:rsidRPr="00767D5C">
              <w:rPr>
                <w:i/>
                <w:noProof/>
                <w:sz w:val="18"/>
              </w:rPr>
              <w:br/>
            </w:r>
            <w:r w:rsidR="002E472E" w:rsidRPr="00767D5C">
              <w:rPr>
                <w:i/>
                <w:noProof/>
                <w:sz w:val="18"/>
              </w:rPr>
              <w:t>…</w:t>
            </w:r>
            <w:r w:rsidR="0051580D" w:rsidRPr="00767D5C">
              <w:rPr>
                <w:i/>
                <w:noProof/>
                <w:sz w:val="18"/>
              </w:rPr>
              <w:br/>
            </w:r>
            <w:r w:rsidR="00E34898" w:rsidRPr="00767D5C">
              <w:rPr>
                <w:i/>
                <w:noProof/>
                <w:sz w:val="18"/>
              </w:rPr>
              <w:t>Rel-15</w:t>
            </w:r>
            <w:r w:rsidR="00E34898" w:rsidRPr="00767D5C">
              <w:rPr>
                <w:i/>
                <w:noProof/>
                <w:sz w:val="18"/>
              </w:rPr>
              <w:tab/>
              <w:t>(Release 15)</w:t>
            </w:r>
            <w:r w:rsidR="00E34898" w:rsidRPr="00767D5C">
              <w:rPr>
                <w:i/>
                <w:noProof/>
                <w:sz w:val="18"/>
              </w:rPr>
              <w:br/>
              <w:t>Rel-16</w:t>
            </w:r>
            <w:r w:rsidR="00E34898" w:rsidRPr="00767D5C">
              <w:rPr>
                <w:i/>
                <w:noProof/>
                <w:sz w:val="18"/>
              </w:rPr>
              <w:tab/>
              <w:t>(Release 16)</w:t>
            </w:r>
            <w:r w:rsidR="002E472E" w:rsidRPr="00767D5C">
              <w:rPr>
                <w:i/>
                <w:noProof/>
                <w:sz w:val="18"/>
              </w:rPr>
              <w:br/>
              <w:t>Rel-17</w:t>
            </w:r>
            <w:r w:rsidR="002E472E" w:rsidRPr="00767D5C">
              <w:rPr>
                <w:i/>
                <w:noProof/>
                <w:sz w:val="18"/>
              </w:rPr>
              <w:tab/>
              <w:t>(Release 17)</w:t>
            </w:r>
            <w:r w:rsidR="002E472E" w:rsidRPr="00767D5C">
              <w:rPr>
                <w:i/>
                <w:noProof/>
                <w:sz w:val="18"/>
              </w:rPr>
              <w:br/>
              <w:t>Rel-18</w:t>
            </w:r>
            <w:r w:rsidR="002E472E" w:rsidRPr="00767D5C">
              <w:rPr>
                <w:i/>
                <w:noProof/>
                <w:sz w:val="18"/>
              </w:rPr>
              <w:tab/>
              <w:t>(Release 18)</w:t>
            </w:r>
          </w:p>
        </w:tc>
      </w:tr>
      <w:tr w:rsidR="001E41F3" w:rsidRPr="00767D5C" w14:paraId="7FBEB8E7" w14:textId="77777777" w:rsidTr="00547111">
        <w:tc>
          <w:tcPr>
            <w:tcW w:w="1843" w:type="dxa"/>
          </w:tcPr>
          <w:p w14:paraId="44A3A604" w14:textId="77777777" w:rsidR="001E41F3" w:rsidRPr="00767D5C" w:rsidRDefault="001E41F3">
            <w:pPr>
              <w:pStyle w:val="CRCoverPage"/>
              <w:spacing w:after="0"/>
              <w:rPr>
                <w:b/>
                <w:i/>
                <w:noProof/>
                <w:sz w:val="8"/>
                <w:szCs w:val="8"/>
              </w:rPr>
            </w:pPr>
          </w:p>
        </w:tc>
        <w:tc>
          <w:tcPr>
            <w:tcW w:w="7797" w:type="dxa"/>
            <w:gridSpan w:val="10"/>
          </w:tcPr>
          <w:p w14:paraId="5524CC4E" w14:textId="77777777" w:rsidR="001E41F3" w:rsidRPr="00767D5C" w:rsidRDefault="001E41F3">
            <w:pPr>
              <w:pStyle w:val="CRCoverPage"/>
              <w:spacing w:after="0"/>
              <w:rPr>
                <w:noProof/>
                <w:sz w:val="8"/>
                <w:szCs w:val="8"/>
              </w:rPr>
            </w:pPr>
          </w:p>
        </w:tc>
      </w:tr>
      <w:tr w:rsidR="001E41F3" w:rsidRPr="00767D5C" w14:paraId="1256F52C" w14:textId="77777777" w:rsidTr="00547111">
        <w:tc>
          <w:tcPr>
            <w:tcW w:w="2694" w:type="dxa"/>
            <w:gridSpan w:val="2"/>
            <w:tcBorders>
              <w:top w:val="single" w:sz="4" w:space="0" w:color="auto"/>
              <w:left w:val="single" w:sz="4" w:space="0" w:color="auto"/>
            </w:tcBorders>
          </w:tcPr>
          <w:p w14:paraId="52C87DB0" w14:textId="77777777" w:rsidR="001E41F3" w:rsidRPr="00767D5C" w:rsidRDefault="001E41F3">
            <w:pPr>
              <w:pStyle w:val="CRCoverPage"/>
              <w:tabs>
                <w:tab w:val="right" w:pos="2184"/>
              </w:tabs>
              <w:spacing w:after="0"/>
              <w:rPr>
                <w:b/>
                <w:i/>
                <w:noProof/>
              </w:rPr>
            </w:pPr>
            <w:r w:rsidRPr="00767D5C">
              <w:rPr>
                <w:b/>
                <w:i/>
                <w:noProof/>
              </w:rPr>
              <w:t>Reason for change:</w:t>
            </w:r>
          </w:p>
        </w:tc>
        <w:tc>
          <w:tcPr>
            <w:tcW w:w="6946" w:type="dxa"/>
            <w:gridSpan w:val="9"/>
            <w:tcBorders>
              <w:top w:val="single" w:sz="4" w:space="0" w:color="auto"/>
              <w:right w:val="single" w:sz="4" w:space="0" w:color="auto"/>
            </w:tcBorders>
            <w:shd w:val="pct30" w:color="FFFF00" w:fill="auto"/>
          </w:tcPr>
          <w:p w14:paraId="62D17AAB" w14:textId="77777777" w:rsidR="00C91A74" w:rsidRPr="00767D5C" w:rsidRDefault="00C91A74" w:rsidP="00C91A74">
            <w:pPr>
              <w:pStyle w:val="CRCoverPage"/>
              <w:spacing w:after="0"/>
              <w:ind w:left="100"/>
              <w:rPr>
                <w:noProof/>
              </w:rPr>
            </w:pPr>
            <w:r w:rsidRPr="00767D5C">
              <w:rPr>
                <w:noProof/>
              </w:rPr>
              <w:t>Two aspects form the basis for this CR:</w:t>
            </w:r>
          </w:p>
          <w:p w14:paraId="195BEBE2" w14:textId="2FDF09B9" w:rsidR="00C91A74" w:rsidRPr="00767D5C" w:rsidRDefault="00C91A74" w:rsidP="00C91A74">
            <w:pPr>
              <w:pStyle w:val="CRCoverPage"/>
              <w:spacing w:after="0"/>
              <w:ind w:left="100"/>
              <w:rPr>
                <w:noProof/>
              </w:rPr>
            </w:pPr>
            <w:r w:rsidRPr="00767D5C">
              <w:rPr>
                <w:noProof/>
              </w:rPr>
              <w:t>1.) If a train is abroad and can be identified as migrated, it perceives the communication in the partner system in more than 97% of the cases. Examples are voice communication ,e.g., engine driver with dispatcher, rail emergency communication, train protection, etc. In general, this results from the operational aspect of the responsibility of the dispatcher and the route-related assurance systems, which can only be reached via the MC partner system.</w:t>
            </w:r>
          </w:p>
          <w:p w14:paraId="672873C9" w14:textId="77777777" w:rsidR="00C91A74" w:rsidRPr="00767D5C" w:rsidRDefault="00C91A74" w:rsidP="008D2371">
            <w:pPr>
              <w:pStyle w:val="CRCoverPage"/>
              <w:ind w:left="100"/>
              <w:rPr>
                <w:noProof/>
              </w:rPr>
            </w:pPr>
            <w:r w:rsidRPr="00767D5C">
              <w:rPr>
                <w:noProof/>
              </w:rPr>
              <w:t>2.) (Very) low latency applications should always be carried out close to the radio. If the primary MC system is included in the path, the latency times may not be complied with.</w:t>
            </w:r>
          </w:p>
          <w:p w14:paraId="03F84473" w14:textId="0FA81DDE" w:rsidR="00C91A74" w:rsidRPr="00767D5C" w:rsidRDefault="008D2371" w:rsidP="00C91A74">
            <w:pPr>
              <w:pStyle w:val="CRCoverPage"/>
              <w:spacing w:after="0"/>
              <w:ind w:left="100"/>
              <w:rPr>
                <w:noProof/>
              </w:rPr>
            </w:pPr>
            <w:r w:rsidRPr="00767D5C">
              <w:rPr>
                <w:noProof/>
              </w:rPr>
              <w:t>Both essential points determine the approach not to include the primary MC system in the</w:t>
            </w:r>
            <w:r w:rsidR="006428D2" w:rsidRPr="00767D5C">
              <w:rPr>
                <w:noProof/>
              </w:rPr>
              <w:t xml:space="preserve"> media path</w:t>
            </w:r>
            <w:r w:rsidRPr="00767D5C">
              <w:rPr>
                <w:noProof/>
              </w:rPr>
              <w:t xml:space="preserve"> for migrated MC service users.</w:t>
            </w:r>
          </w:p>
          <w:p w14:paraId="708AA7DE" w14:textId="3B08B4B3" w:rsidR="00C91A74" w:rsidRPr="00767D5C" w:rsidRDefault="008D2371" w:rsidP="00C91A74">
            <w:pPr>
              <w:pStyle w:val="CRCoverPage"/>
              <w:spacing w:after="0"/>
              <w:ind w:left="100"/>
              <w:rPr>
                <w:noProof/>
              </w:rPr>
            </w:pPr>
            <w:r w:rsidRPr="00767D5C">
              <w:rPr>
                <w:noProof/>
              </w:rPr>
              <w:t>Note: Necessary studies for this subject have been carried out in TR</w:t>
            </w:r>
            <w:r w:rsidR="00590BA0" w:rsidRPr="00767D5C">
              <w:rPr>
                <w:noProof/>
              </w:rPr>
              <w:t> </w:t>
            </w:r>
            <w:r w:rsidRPr="00767D5C">
              <w:rPr>
                <w:noProof/>
              </w:rPr>
              <w:t>23.700-</w:t>
            </w:r>
            <w:r w:rsidR="00590BA0" w:rsidRPr="00767D5C">
              <w:rPr>
                <w:noProof/>
              </w:rPr>
              <w:t>90</w:t>
            </w:r>
            <w:r w:rsidR="00E5287A" w:rsidRPr="00767D5C">
              <w:rPr>
                <w:noProof/>
              </w:rPr>
              <w:t xml:space="preserve"> clause 7.7 on Optimize the connectivity between MC systems</w:t>
            </w:r>
            <w:r w:rsidR="00590BA0" w:rsidRPr="00767D5C">
              <w:rPr>
                <w:noProof/>
              </w:rPr>
              <w:t>.</w:t>
            </w:r>
          </w:p>
        </w:tc>
      </w:tr>
      <w:tr w:rsidR="001E41F3" w:rsidRPr="00767D5C" w14:paraId="4CA74D09" w14:textId="77777777" w:rsidTr="00547111">
        <w:tc>
          <w:tcPr>
            <w:tcW w:w="2694" w:type="dxa"/>
            <w:gridSpan w:val="2"/>
            <w:tcBorders>
              <w:left w:val="single" w:sz="4" w:space="0" w:color="auto"/>
            </w:tcBorders>
          </w:tcPr>
          <w:p w14:paraId="2D0866D6" w14:textId="77777777" w:rsidR="001E41F3" w:rsidRPr="00767D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7D5C" w:rsidRDefault="001E41F3">
            <w:pPr>
              <w:pStyle w:val="CRCoverPage"/>
              <w:spacing w:after="0"/>
              <w:rPr>
                <w:noProof/>
                <w:sz w:val="8"/>
                <w:szCs w:val="8"/>
              </w:rPr>
            </w:pPr>
          </w:p>
        </w:tc>
      </w:tr>
      <w:tr w:rsidR="001E41F3" w:rsidRPr="00767D5C" w14:paraId="21016551" w14:textId="77777777" w:rsidTr="00547111">
        <w:tc>
          <w:tcPr>
            <w:tcW w:w="2694" w:type="dxa"/>
            <w:gridSpan w:val="2"/>
            <w:tcBorders>
              <w:left w:val="single" w:sz="4" w:space="0" w:color="auto"/>
            </w:tcBorders>
          </w:tcPr>
          <w:p w14:paraId="49433147" w14:textId="77777777" w:rsidR="001E41F3" w:rsidRPr="00767D5C" w:rsidRDefault="001E41F3">
            <w:pPr>
              <w:pStyle w:val="CRCoverPage"/>
              <w:tabs>
                <w:tab w:val="right" w:pos="2184"/>
              </w:tabs>
              <w:spacing w:after="0"/>
              <w:rPr>
                <w:b/>
                <w:i/>
                <w:noProof/>
              </w:rPr>
            </w:pPr>
            <w:r w:rsidRPr="00767D5C">
              <w:rPr>
                <w:b/>
                <w:i/>
                <w:noProof/>
              </w:rPr>
              <w:t>Summary of change</w:t>
            </w:r>
            <w:r w:rsidR="0051580D" w:rsidRPr="00767D5C">
              <w:rPr>
                <w:b/>
                <w:i/>
                <w:noProof/>
              </w:rPr>
              <w:t>:</w:t>
            </w:r>
          </w:p>
        </w:tc>
        <w:tc>
          <w:tcPr>
            <w:tcW w:w="6946" w:type="dxa"/>
            <w:gridSpan w:val="9"/>
            <w:tcBorders>
              <w:right w:val="single" w:sz="4" w:space="0" w:color="auto"/>
            </w:tcBorders>
            <w:shd w:val="pct30" w:color="FFFF00" w:fill="auto"/>
          </w:tcPr>
          <w:p w14:paraId="31C656EC" w14:textId="536B4BCE" w:rsidR="008D2371" w:rsidRPr="00767D5C" w:rsidRDefault="003F0BC0">
            <w:pPr>
              <w:pStyle w:val="CRCoverPage"/>
              <w:spacing w:after="0"/>
              <w:ind w:left="100"/>
              <w:rPr>
                <w:noProof/>
              </w:rPr>
            </w:pPr>
            <w:r w:rsidRPr="00767D5C">
              <w:rPr>
                <w:noProof/>
              </w:rPr>
              <w:t>It completes the procedure in 10.14.2.2 3GPP TS 23.280 step 4.</w:t>
            </w:r>
          </w:p>
        </w:tc>
      </w:tr>
      <w:tr w:rsidR="001E41F3" w:rsidRPr="00767D5C" w14:paraId="1F886379" w14:textId="77777777" w:rsidTr="00547111">
        <w:tc>
          <w:tcPr>
            <w:tcW w:w="2694" w:type="dxa"/>
            <w:gridSpan w:val="2"/>
            <w:tcBorders>
              <w:left w:val="single" w:sz="4" w:space="0" w:color="auto"/>
            </w:tcBorders>
          </w:tcPr>
          <w:p w14:paraId="4D989623" w14:textId="77777777" w:rsidR="001E41F3" w:rsidRPr="00767D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7D5C" w:rsidRDefault="001E41F3">
            <w:pPr>
              <w:pStyle w:val="CRCoverPage"/>
              <w:spacing w:after="0"/>
              <w:rPr>
                <w:noProof/>
                <w:sz w:val="8"/>
                <w:szCs w:val="8"/>
              </w:rPr>
            </w:pPr>
          </w:p>
        </w:tc>
      </w:tr>
      <w:tr w:rsidR="001E41F3" w:rsidRPr="00767D5C" w14:paraId="678D7BF9" w14:textId="77777777" w:rsidTr="00547111">
        <w:tc>
          <w:tcPr>
            <w:tcW w:w="2694" w:type="dxa"/>
            <w:gridSpan w:val="2"/>
            <w:tcBorders>
              <w:left w:val="single" w:sz="4" w:space="0" w:color="auto"/>
              <w:bottom w:val="single" w:sz="4" w:space="0" w:color="auto"/>
            </w:tcBorders>
          </w:tcPr>
          <w:p w14:paraId="4E5CE1B6" w14:textId="77777777" w:rsidR="001E41F3" w:rsidRPr="00767D5C" w:rsidRDefault="001E41F3">
            <w:pPr>
              <w:pStyle w:val="CRCoverPage"/>
              <w:tabs>
                <w:tab w:val="right" w:pos="2184"/>
              </w:tabs>
              <w:spacing w:after="0"/>
              <w:rPr>
                <w:b/>
                <w:i/>
                <w:noProof/>
              </w:rPr>
            </w:pPr>
            <w:r w:rsidRPr="00767D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1E86" w14:textId="1CC88D1A" w:rsidR="008D2371" w:rsidRPr="00767D5C" w:rsidRDefault="008D2371">
            <w:pPr>
              <w:pStyle w:val="CRCoverPage"/>
              <w:spacing w:after="0"/>
              <w:ind w:left="100"/>
              <w:rPr>
                <w:noProof/>
              </w:rPr>
            </w:pPr>
            <w:r w:rsidRPr="00767D5C">
              <w:rPr>
                <w:noProof/>
              </w:rPr>
              <w:t xml:space="preserve">- </w:t>
            </w:r>
            <w:r w:rsidR="00AE623D" w:rsidRPr="00767D5C">
              <w:rPr>
                <w:noProof/>
              </w:rPr>
              <w:t>Requirements regarding very low latency application support cannot be fullfiled.</w:t>
            </w:r>
          </w:p>
          <w:p w14:paraId="5C4BEB44" w14:textId="559D4086" w:rsidR="001E41F3" w:rsidRPr="00767D5C" w:rsidRDefault="008D2371">
            <w:pPr>
              <w:pStyle w:val="CRCoverPage"/>
              <w:spacing w:after="0"/>
              <w:ind w:left="100"/>
              <w:rPr>
                <w:noProof/>
              </w:rPr>
            </w:pPr>
            <w:r w:rsidRPr="00767D5C">
              <w:rPr>
                <w:noProof/>
              </w:rPr>
              <w:t xml:space="preserve">- It </w:t>
            </w:r>
            <w:r w:rsidR="00210EE7" w:rsidRPr="00767D5C">
              <w:rPr>
                <w:noProof/>
              </w:rPr>
              <w:t>may</w:t>
            </w:r>
            <w:r w:rsidRPr="00767D5C">
              <w:rPr>
                <w:noProof/>
              </w:rPr>
              <w:t xml:space="preserve"> cause a significat increase of rail communication traffic between the various MC systems in Europe</w:t>
            </w:r>
            <w:r w:rsidR="00C907DA" w:rsidRPr="00767D5C">
              <w:rPr>
                <w:noProof/>
              </w:rPr>
              <w:t>.</w:t>
            </w:r>
          </w:p>
        </w:tc>
      </w:tr>
      <w:tr w:rsidR="001E41F3" w:rsidRPr="00767D5C" w14:paraId="034AF533" w14:textId="77777777" w:rsidTr="00547111">
        <w:tc>
          <w:tcPr>
            <w:tcW w:w="2694" w:type="dxa"/>
            <w:gridSpan w:val="2"/>
          </w:tcPr>
          <w:p w14:paraId="39D9EB5B" w14:textId="77777777" w:rsidR="001E41F3" w:rsidRPr="00767D5C" w:rsidRDefault="001E41F3">
            <w:pPr>
              <w:pStyle w:val="CRCoverPage"/>
              <w:spacing w:after="0"/>
              <w:rPr>
                <w:b/>
                <w:i/>
                <w:noProof/>
                <w:sz w:val="8"/>
                <w:szCs w:val="8"/>
              </w:rPr>
            </w:pPr>
          </w:p>
        </w:tc>
        <w:tc>
          <w:tcPr>
            <w:tcW w:w="6946" w:type="dxa"/>
            <w:gridSpan w:val="9"/>
          </w:tcPr>
          <w:p w14:paraId="7826CB1C" w14:textId="77777777" w:rsidR="001E41F3" w:rsidRPr="00767D5C" w:rsidRDefault="001E41F3">
            <w:pPr>
              <w:pStyle w:val="CRCoverPage"/>
              <w:spacing w:after="0"/>
              <w:rPr>
                <w:noProof/>
                <w:sz w:val="8"/>
                <w:szCs w:val="8"/>
              </w:rPr>
            </w:pPr>
          </w:p>
        </w:tc>
      </w:tr>
      <w:tr w:rsidR="001E41F3" w:rsidRPr="00767D5C" w14:paraId="6A17D7AC" w14:textId="77777777" w:rsidTr="00547111">
        <w:tc>
          <w:tcPr>
            <w:tcW w:w="2694" w:type="dxa"/>
            <w:gridSpan w:val="2"/>
            <w:tcBorders>
              <w:top w:val="single" w:sz="4" w:space="0" w:color="auto"/>
              <w:left w:val="single" w:sz="4" w:space="0" w:color="auto"/>
            </w:tcBorders>
          </w:tcPr>
          <w:p w14:paraId="6DAD5B19" w14:textId="77777777" w:rsidR="001E41F3" w:rsidRPr="00767D5C" w:rsidRDefault="001E41F3">
            <w:pPr>
              <w:pStyle w:val="CRCoverPage"/>
              <w:tabs>
                <w:tab w:val="right" w:pos="2184"/>
              </w:tabs>
              <w:spacing w:after="0"/>
              <w:rPr>
                <w:b/>
                <w:i/>
                <w:noProof/>
              </w:rPr>
            </w:pPr>
            <w:r w:rsidRPr="00767D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2EB6" w:rsidR="001E41F3" w:rsidRPr="00767D5C" w:rsidRDefault="0013758D">
            <w:pPr>
              <w:pStyle w:val="CRCoverPage"/>
              <w:spacing w:after="0"/>
              <w:ind w:left="100"/>
              <w:rPr>
                <w:noProof/>
              </w:rPr>
            </w:pPr>
            <w:r w:rsidRPr="00767D5C">
              <w:rPr>
                <w:noProof/>
              </w:rPr>
              <w:t>10.14.5</w:t>
            </w:r>
            <w:r w:rsidR="00E5287A" w:rsidRPr="00767D5C">
              <w:rPr>
                <w:noProof/>
              </w:rPr>
              <w:t xml:space="preserve"> (new)</w:t>
            </w:r>
          </w:p>
        </w:tc>
      </w:tr>
      <w:tr w:rsidR="001E41F3" w:rsidRPr="00767D5C" w14:paraId="56E1E6C3" w14:textId="77777777" w:rsidTr="00547111">
        <w:tc>
          <w:tcPr>
            <w:tcW w:w="2694" w:type="dxa"/>
            <w:gridSpan w:val="2"/>
            <w:tcBorders>
              <w:left w:val="single" w:sz="4" w:space="0" w:color="auto"/>
            </w:tcBorders>
          </w:tcPr>
          <w:p w14:paraId="2FB9DE77" w14:textId="77777777" w:rsidR="001E41F3" w:rsidRPr="00767D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7D5C" w:rsidRDefault="001E41F3">
            <w:pPr>
              <w:pStyle w:val="CRCoverPage"/>
              <w:spacing w:after="0"/>
              <w:rPr>
                <w:noProof/>
                <w:sz w:val="8"/>
                <w:szCs w:val="8"/>
              </w:rPr>
            </w:pPr>
          </w:p>
        </w:tc>
      </w:tr>
      <w:tr w:rsidR="001E41F3" w:rsidRPr="00767D5C" w14:paraId="76F95A8B" w14:textId="77777777" w:rsidTr="00547111">
        <w:tc>
          <w:tcPr>
            <w:tcW w:w="2694" w:type="dxa"/>
            <w:gridSpan w:val="2"/>
            <w:tcBorders>
              <w:left w:val="single" w:sz="4" w:space="0" w:color="auto"/>
            </w:tcBorders>
          </w:tcPr>
          <w:p w14:paraId="335EAB52" w14:textId="77777777" w:rsidR="001E41F3" w:rsidRPr="00767D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7D5C" w:rsidRDefault="001E41F3">
            <w:pPr>
              <w:pStyle w:val="CRCoverPage"/>
              <w:spacing w:after="0"/>
              <w:jc w:val="center"/>
              <w:rPr>
                <w:b/>
                <w:caps/>
                <w:noProof/>
              </w:rPr>
            </w:pPr>
            <w:r w:rsidRPr="00767D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7D5C" w:rsidRDefault="001E41F3">
            <w:pPr>
              <w:pStyle w:val="CRCoverPage"/>
              <w:spacing w:after="0"/>
              <w:jc w:val="center"/>
              <w:rPr>
                <w:b/>
                <w:caps/>
                <w:noProof/>
              </w:rPr>
            </w:pPr>
            <w:r w:rsidRPr="00767D5C">
              <w:rPr>
                <w:b/>
                <w:caps/>
                <w:noProof/>
              </w:rPr>
              <w:t>N</w:t>
            </w:r>
          </w:p>
        </w:tc>
        <w:tc>
          <w:tcPr>
            <w:tcW w:w="2977" w:type="dxa"/>
            <w:gridSpan w:val="4"/>
          </w:tcPr>
          <w:p w14:paraId="304CCBCB" w14:textId="77777777" w:rsidR="001E41F3" w:rsidRPr="00767D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7D5C" w:rsidRDefault="001E41F3">
            <w:pPr>
              <w:pStyle w:val="CRCoverPage"/>
              <w:spacing w:after="0"/>
              <w:ind w:left="99"/>
              <w:rPr>
                <w:noProof/>
              </w:rPr>
            </w:pPr>
          </w:p>
        </w:tc>
      </w:tr>
      <w:tr w:rsidR="001E41F3" w:rsidRPr="00767D5C" w14:paraId="34ACE2EB" w14:textId="77777777" w:rsidTr="00547111">
        <w:tc>
          <w:tcPr>
            <w:tcW w:w="2694" w:type="dxa"/>
            <w:gridSpan w:val="2"/>
            <w:tcBorders>
              <w:left w:val="single" w:sz="4" w:space="0" w:color="auto"/>
            </w:tcBorders>
          </w:tcPr>
          <w:p w14:paraId="571382F3" w14:textId="77777777" w:rsidR="001E41F3" w:rsidRPr="00767D5C" w:rsidRDefault="001E41F3">
            <w:pPr>
              <w:pStyle w:val="CRCoverPage"/>
              <w:tabs>
                <w:tab w:val="right" w:pos="2184"/>
              </w:tabs>
              <w:spacing w:after="0"/>
              <w:rPr>
                <w:b/>
                <w:i/>
                <w:noProof/>
              </w:rPr>
            </w:pPr>
            <w:r w:rsidRPr="00767D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7D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C3EC3" w:rsidR="001E41F3" w:rsidRPr="00767D5C" w:rsidRDefault="0013758D">
            <w:pPr>
              <w:pStyle w:val="CRCoverPage"/>
              <w:spacing w:after="0"/>
              <w:jc w:val="center"/>
              <w:rPr>
                <w:b/>
                <w:caps/>
                <w:noProof/>
              </w:rPr>
            </w:pPr>
            <w:r w:rsidRPr="00767D5C">
              <w:rPr>
                <w:b/>
                <w:caps/>
                <w:noProof/>
              </w:rPr>
              <w:t>X</w:t>
            </w:r>
          </w:p>
        </w:tc>
        <w:tc>
          <w:tcPr>
            <w:tcW w:w="2977" w:type="dxa"/>
            <w:gridSpan w:val="4"/>
          </w:tcPr>
          <w:p w14:paraId="7DB274D8" w14:textId="77777777" w:rsidR="001E41F3" w:rsidRPr="00767D5C" w:rsidRDefault="001E41F3">
            <w:pPr>
              <w:pStyle w:val="CRCoverPage"/>
              <w:tabs>
                <w:tab w:val="right" w:pos="2893"/>
              </w:tabs>
              <w:spacing w:after="0"/>
              <w:rPr>
                <w:noProof/>
              </w:rPr>
            </w:pPr>
            <w:r w:rsidRPr="00767D5C">
              <w:rPr>
                <w:noProof/>
              </w:rPr>
              <w:t xml:space="preserve"> Other core specifications</w:t>
            </w:r>
            <w:r w:rsidRPr="00767D5C">
              <w:rPr>
                <w:noProof/>
              </w:rPr>
              <w:tab/>
            </w:r>
          </w:p>
        </w:tc>
        <w:tc>
          <w:tcPr>
            <w:tcW w:w="3401" w:type="dxa"/>
            <w:gridSpan w:val="3"/>
            <w:tcBorders>
              <w:right w:val="single" w:sz="4" w:space="0" w:color="auto"/>
            </w:tcBorders>
            <w:shd w:val="pct30" w:color="FFFF00" w:fill="auto"/>
          </w:tcPr>
          <w:p w14:paraId="42398B96" w14:textId="77777777" w:rsidR="001E41F3" w:rsidRPr="00767D5C" w:rsidRDefault="00145D43">
            <w:pPr>
              <w:pStyle w:val="CRCoverPage"/>
              <w:spacing w:after="0"/>
              <w:ind w:left="99"/>
              <w:rPr>
                <w:noProof/>
              </w:rPr>
            </w:pPr>
            <w:r w:rsidRPr="00767D5C">
              <w:rPr>
                <w:noProof/>
              </w:rPr>
              <w:t xml:space="preserve">TS/TR ... CR ... </w:t>
            </w:r>
          </w:p>
        </w:tc>
      </w:tr>
      <w:tr w:rsidR="001E41F3" w:rsidRPr="00767D5C" w14:paraId="446DDBAC" w14:textId="77777777" w:rsidTr="00547111">
        <w:tc>
          <w:tcPr>
            <w:tcW w:w="2694" w:type="dxa"/>
            <w:gridSpan w:val="2"/>
            <w:tcBorders>
              <w:left w:val="single" w:sz="4" w:space="0" w:color="auto"/>
            </w:tcBorders>
          </w:tcPr>
          <w:p w14:paraId="678A1AA6" w14:textId="77777777" w:rsidR="001E41F3" w:rsidRPr="00767D5C" w:rsidRDefault="001E41F3">
            <w:pPr>
              <w:pStyle w:val="CRCoverPage"/>
              <w:spacing w:after="0"/>
              <w:rPr>
                <w:b/>
                <w:i/>
                <w:noProof/>
              </w:rPr>
            </w:pPr>
            <w:r w:rsidRPr="00767D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7D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088A5" w:rsidR="001E41F3" w:rsidRPr="00767D5C" w:rsidRDefault="0013758D">
            <w:pPr>
              <w:pStyle w:val="CRCoverPage"/>
              <w:spacing w:after="0"/>
              <w:jc w:val="center"/>
              <w:rPr>
                <w:b/>
                <w:caps/>
                <w:noProof/>
              </w:rPr>
            </w:pPr>
            <w:r w:rsidRPr="00767D5C">
              <w:rPr>
                <w:b/>
                <w:caps/>
                <w:noProof/>
              </w:rPr>
              <w:t>X</w:t>
            </w:r>
          </w:p>
        </w:tc>
        <w:tc>
          <w:tcPr>
            <w:tcW w:w="2977" w:type="dxa"/>
            <w:gridSpan w:val="4"/>
          </w:tcPr>
          <w:p w14:paraId="1A4306D9" w14:textId="77777777" w:rsidR="001E41F3" w:rsidRPr="00767D5C" w:rsidRDefault="001E41F3">
            <w:pPr>
              <w:pStyle w:val="CRCoverPage"/>
              <w:spacing w:after="0"/>
              <w:rPr>
                <w:noProof/>
              </w:rPr>
            </w:pPr>
            <w:r w:rsidRPr="00767D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67D5C" w:rsidRDefault="00145D43">
            <w:pPr>
              <w:pStyle w:val="CRCoverPage"/>
              <w:spacing w:after="0"/>
              <w:ind w:left="99"/>
              <w:rPr>
                <w:noProof/>
              </w:rPr>
            </w:pPr>
            <w:r w:rsidRPr="00767D5C">
              <w:rPr>
                <w:noProof/>
              </w:rPr>
              <w:t xml:space="preserve">TS/TR ... CR ... </w:t>
            </w:r>
          </w:p>
        </w:tc>
      </w:tr>
      <w:tr w:rsidR="001E41F3" w:rsidRPr="00767D5C" w14:paraId="55C714D2" w14:textId="77777777" w:rsidTr="00547111">
        <w:tc>
          <w:tcPr>
            <w:tcW w:w="2694" w:type="dxa"/>
            <w:gridSpan w:val="2"/>
            <w:tcBorders>
              <w:left w:val="single" w:sz="4" w:space="0" w:color="auto"/>
            </w:tcBorders>
          </w:tcPr>
          <w:p w14:paraId="45913E62" w14:textId="77777777" w:rsidR="001E41F3" w:rsidRPr="00767D5C" w:rsidRDefault="00145D43">
            <w:pPr>
              <w:pStyle w:val="CRCoverPage"/>
              <w:spacing w:after="0"/>
              <w:rPr>
                <w:b/>
                <w:i/>
                <w:noProof/>
              </w:rPr>
            </w:pPr>
            <w:r w:rsidRPr="00767D5C">
              <w:rPr>
                <w:b/>
                <w:i/>
                <w:noProof/>
              </w:rPr>
              <w:t xml:space="preserve">(show </w:t>
            </w:r>
            <w:r w:rsidR="00592D74" w:rsidRPr="00767D5C">
              <w:rPr>
                <w:b/>
                <w:i/>
                <w:noProof/>
              </w:rPr>
              <w:t xml:space="preserve">related </w:t>
            </w:r>
            <w:r w:rsidRPr="00767D5C">
              <w:rPr>
                <w:b/>
                <w:i/>
                <w:noProof/>
              </w:rPr>
              <w:t>CR</w:t>
            </w:r>
            <w:r w:rsidR="00592D74" w:rsidRPr="00767D5C">
              <w:rPr>
                <w:b/>
                <w:i/>
                <w:noProof/>
              </w:rPr>
              <w:t>s</w:t>
            </w:r>
            <w:r w:rsidRPr="00767D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7D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6F88E" w:rsidR="001E41F3" w:rsidRPr="00767D5C" w:rsidRDefault="0013758D">
            <w:pPr>
              <w:pStyle w:val="CRCoverPage"/>
              <w:spacing w:after="0"/>
              <w:jc w:val="center"/>
              <w:rPr>
                <w:b/>
                <w:caps/>
                <w:noProof/>
              </w:rPr>
            </w:pPr>
            <w:r w:rsidRPr="00767D5C">
              <w:rPr>
                <w:b/>
                <w:caps/>
                <w:noProof/>
              </w:rPr>
              <w:t>X</w:t>
            </w:r>
          </w:p>
        </w:tc>
        <w:tc>
          <w:tcPr>
            <w:tcW w:w="2977" w:type="dxa"/>
            <w:gridSpan w:val="4"/>
          </w:tcPr>
          <w:p w14:paraId="1B4FF921" w14:textId="77777777" w:rsidR="001E41F3" w:rsidRPr="00767D5C" w:rsidRDefault="001E41F3">
            <w:pPr>
              <w:pStyle w:val="CRCoverPage"/>
              <w:spacing w:after="0"/>
              <w:rPr>
                <w:noProof/>
              </w:rPr>
            </w:pPr>
            <w:r w:rsidRPr="00767D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7D5C" w:rsidRDefault="00145D43">
            <w:pPr>
              <w:pStyle w:val="CRCoverPage"/>
              <w:spacing w:after="0"/>
              <w:ind w:left="99"/>
              <w:rPr>
                <w:noProof/>
              </w:rPr>
            </w:pPr>
            <w:r w:rsidRPr="00767D5C">
              <w:rPr>
                <w:noProof/>
              </w:rPr>
              <w:t>TS</w:t>
            </w:r>
            <w:r w:rsidR="000A6394" w:rsidRPr="00767D5C">
              <w:rPr>
                <w:noProof/>
              </w:rPr>
              <w:t xml:space="preserve">/TR ... CR ... </w:t>
            </w:r>
          </w:p>
        </w:tc>
      </w:tr>
      <w:tr w:rsidR="001E41F3" w:rsidRPr="00767D5C" w14:paraId="60DF82CC" w14:textId="77777777" w:rsidTr="008863B9">
        <w:tc>
          <w:tcPr>
            <w:tcW w:w="2694" w:type="dxa"/>
            <w:gridSpan w:val="2"/>
            <w:tcBorders>
              <w:left w:val="single" w:sz="4" w:space="0" w:color="auto"/>
            </w:tcBorders>
          </w:tcPr>
          <w:p w14:paraId="517696CD" w14:textId="77777777" w:rsidR="001E41F3" w:rsidRPr="00767D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7D5C" w:rsidRDefault="001E41F3">
            <w:pPr>
              <w:pStyle w:val="CRCoverPage"/>
              <w:spacing w:after="0"/>
              <w:rPr>
                <w:noProof/>
              </w:rPr>
            </w:pPr>
          </w:p>
        </w:tc>
      </w:tr>
      <w:tr w:rsidR="001E41F3" w:rsidRPr="00767D5C" w14:paraId="556B87B6" w14:textId="77777777" w:rsidTr="008863B9">
        <w:tc>
          <w:tcPr>
            <w:tcW w:w="2694" w:type="dxa"/>
            <w:gridSpan w:val="2"/>
            <w:tcBorders>
              <w:left w:val="single" w:sz="4" w:space="0" w:color="auto"/>
              <w:bottom w:val="single" w:sz="4" w:space="0" w:color="auto"/>
            </w:tcBorders>
          </w:tcPr>
          <w:p w14:paraId="79A9C411" w14:textId="77777777" w:rsidR="001E41F3" w:rsidRPr="00767D5C" w:rsidRDefault="001E41F3">
            <w:pPr>
              <w:pStyle w:val="CRCoverPage"/>
              <w:tabs>
                <w:tab w:val="right" w:pos="2184"/>
              </w:tabs>
              <w:spacing w:after="0"/>
              <w:rPr>
                <w:b/>
                <w:i/>
                <w:noProof/>
              </w:rPr>
            </w:pPr>
            <w:r w:rsidRPr="00767D5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Pr="00767D5C" w:rsidRDefault="00AE623D">
            <w:pPr>
              <w:pStyle w:val="CRCoverPage"/>
              <w:spacing w:after="0"/>
              <w:ind w:left="100"/>
              <w:rPr>
                <w:noProof/>
              </w:rPr>
            </w:pPr>
            <w:r w:rsidRPr="00767D5C">
              <w:rPr>
                <w:noProof/>
              </w:rPr>
              <w:t>None</w:t>
            </w:r>
          </w:p>
        </w:tc>
      </w:tr>
      <w:tr w:rsidR="008863B9" w:rsidRPr="00767D5C" w14:paraId="45BFE792" w14:textId="77777777" w:rsidTr="008863B9">
        <w:tc>
          <w:tcPr>
            <w:tcW w:w="2694" w:type="dxa"/>
            <w:gridSpan w:val="2"/>
            <w:tcBorders>
              <w:top w:val="single" w:sz="4" w:space="0" w:color="auto"/>
              <w:bottom w:val="single" w:sz="4" w:space="0" w:color="auto"/>
            </w:tcBorders>
          </w:tcPr>
          <w:p w14:paraId="194242DD" w14:textId="77777777" w:rsidR="008863B9" w:rsidRPr="00767D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7D5C" w:rsidRDefault="008863B9">
            <w:pPr>
              <w:pStyle w:val="CRCoverPage"/>
              <w:spacing w:after="0"/>
              <w:ind w:left="100"/>
              <w:rPr>
                <w:noProof/>
                <w:sz w:val="8"/>
                <w:szCs w:val="8"/>
              </w:rPr>
            </w:pPr>
          </w:p>
        </w:tc>
      </w:tr>
      <w:tr w:rsidR="008863B9" w:rsidRPr="00767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7D5C" w:rsidRDefault="008863B9">
            <w:pPr>
              <w:pStyle w:val="CRCoverPage"/>
              <w:tabs>
                <w:tab w:val="right" w:pos="2184"/>
              </w:tabs>
              <w:spacing w:after="0"/>
              <w:rPr>
                <w:b/>
                <w:i/>
                <w:noProof/>
              </w:rPr>
            </w:pPr>
            <w:r w:rsidRPr="00767D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3BEC2" w:rsidR="008863B9" w:rsidRPr="00767D5C" w:rsidRDefault="005D35EC">
            <w:pPr>
              <w:pStyle w:val="CRCoverPage"/>
              <w:spacing w:after="0"/>
              <w:ind w:left="100"/>
              <w:rPr>
                <w:noProof/>
              </w:rPr>
            </w:pPr>
            <w:r>
              <w:rPr>
                <w:noProof/>
              </w:rPr>
              <w:t>S6-220999</w:t>
            </w:r>
          </w:p>
        </w:tc>
      </w:tr>
    </w:tbl>
    <w:p w14:paraId="17759814" w14:textId="77777777" w:rsidR="001E41F3" w:rsidRPr="00767D5C" w:rsidRDefault="001E41F3">
      <w:pPr>
        <w:pStyle w:val="CRCoverPage"/>
        <w:spacing w:after="0"/>
        <w:rPr>
          <w:noProof/>
          <w:sz w:val="8"/>
          <w:szCs w:val="8"/>
        </w:rPr>
      </w:pPr>
    </w:p>
    <w:p w14:paraId="1557EA72" w14:textId="77777777" w:rsidR="001E41F3" w:rsidRPr="00767D5C" w:rsidRDefault="001E41F3">
      <w:pPr>
        <w:rPr>
          <w:noProof/>
        </w:rPr>
        <w:sectPr w:rsidR="001E41F3" w:rsidRPr="00767D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921329E" w:rsidR="001E41F3" w:rsidRPr="00767D5C" w:rsidRDefault="00B40186">
      <w:pPr>
        <w:rPr>
          <w:noProof/>
        </w:rPr>
      </w:pPr>
      <w:r w:rsidRPr="00767D5C">
        <w:rPr>
          <w:noProof/>
        </w:rPr>
        <w:lastRenderedPageBreak/>
        <w:t>****************************************</w:t>
      </w:r>
      <w:r w:rsidR="00AE2356" w:rsidRPr="00767D5C">
        <w:rPr>
          <w:noProof/>
        </w:rPr>
        <w:t>***</w:t>
      </w:r>
      <w:r w:rsidRPr="00511A07">
        <w:rPr>
          <w:noProof/>
        </w:rPr>
        <w:t>*</w:t>
      </w:r>
      <w:r w:rsidRPr="009E74DB">
        <w:rPr>
          <w:noProof/>
          <w:highlight w:val="yellow"/>
        </w:rPr>
        <w:t>1</w:t>
      </w:r>
      <w:r w:rsidRPr="009B471F">
        <w:rPr>
          <w:noProof/>
          <w:highlight w:val="yellow"/>
          <w:vertAlign w:val="superscript"/>
        </w:rPr>
        <w:t>st</w:t>
      </w:r>
      <w:r w:rsidRPr="00767D5C">
        <w:rPr>
          <w:noProof/>
          <w:highlight w:val="yellow"/>
        </w:rPr>
        <w:t xml:space="preserve"> Change</w:t>
      </w:r>
      <w:r w:rsidR="00426FF4" w:rsidRPr="00767D5C">
        <w:rPr>
          <w:noProof/>
          <w:highlight w:val="yellow"/>
        </w:rPr>
        <w:t xml:space="preserve"> </w:t>
      </w:r>
      <w:r w:rsidRPr="00767D5C">
        <w:rPr>
          <w:noProof/>
        </w:rPr>
        <w:t>*</w:t>
      </w:r>
      <w:r w:rsidR="00AE2356" w:rsidRPr="00767D5C">
        <w:rPr>
          <w:noProof/>
        </w:rPr>
        <w:t>***</w:t>
      </w:r>
      <w:r w:rsidRPr="00767D5C">
        <w:rPr>
          <w:noProof/>
        </w:rPr>
        <w:t>***************************************</w:t>
      </w:r>
    </w:p>
    <w:p w14:paraId="514E5861" w14:textId="47C3CF12" w:rsidR="00D472AB" w:rsidRPr="00767D5C" w:rsidRDefault="00D472AB" w:rsidP="00D472AB">
      <w:pPr>
        <w:pStyle w:val="Heading3"/>
        <w:rPr>
          <w:ins w:id="1" w:author="UIC_02_05" w:date="2022-05-06T17:45:00Z"/>
          <w:rFonts w:eastAsia="SimSun"/>
        </w:rPr>
      </w:pPr>
      <w:ins w:id="2" w:author="UIC_02_05" w:date="2022-05-06T17:45:00Z">
        <w:r w:rsidRPr="00767D5C">
          <w:rPr>
            <w:rFonts w:eastAsia="SimSun"/>
          </w:rPr>
          <w:t>10.14.5</w:t>
        </w:r>
        <w:r w:rsidRPr="00767D5C">
          <w:rPr>
            <w:rFonts w:eastAsia="SimSun"/>
          </w:rPr>
          <w:tab/>
        </w:r>
      </w:ins>
      <w:ins w:id="3" w:author="UIC_20_05" w:date="2022-05-20T13:24:00Z">
        <w:r w:rsidR="00AF3C94" w:rsidRPr="00767D5C">
          <w:rPr>
            <w:rFonts w:eastAsia="SimSun"/>
          </w:rPr>
          <w:t xml:space="preserve">Determine </w:t>
        </w:r>
      </w:ins>
      <w:ins w:id="4" w:author="UIC_20_05" w:date="2022-05-20T13:50:00Z">
        <w:r w:rsidR="003C067D" w:rsidRPr="00767D5C">
          <w:rPr>
            <w:rFonts w:eastAsia="SimSun"/>
          </w:rPr>
          <w:t xml:space="preserve">the partner </w:t>
        </w:r>
      </w:ins>
      <w:ins w:id="5" w:author="UIC_20_05" w:date="2022-05-20T13:24:00Z">
        <w:r w:rsidR="00AF3C94" w:rsidRPr="00767D5C">
          <w:rPr>
            <w:rFonts w:eastAsia="SimSun"/>
          </w:rPr>
          <w:t>MC system for call routing</w:t>
        </w:r>
      </w:ins>
    </w:p>
    <w:p w14:paraId="45A16053" w14:textId="77777777" w:rsidR="00D472AB" w:rsidRPr="00767D5C" w:rsidRDefault="00D472AB" w:rsidP="00D472AB">
      <w:pPr>
        <w:pStyle w:val="Heading4"/>
        <w:rPr>
          <w:ins w:id="6" w:author="UIC_02_05" w:date="2022-05-06T17:45:00Z"/>
        </w:rPr>
      </w:pPr>
      <w:ins w:id="7" w:author="UIC_02_05" w:date="2022-05-06T17:45:00Z">
        <w:r w:rsidRPr="00767D5C">
          <w:t>10.14.5.1</w:t>
        </w:r>
        <w:r w:rsidRPr="00767D5C">
          <w:tab/>
          <w:t>General</w:t>
        </w:r>
      </w:ins>
    </w:p>
    <w:p w14:paraId="5AF92DE3" w14:textId="6C73DFC9" w:rsidR="00D472AB" w:rsidRPr="00767D5C" w:rsidRDefault="00D472AB" w:rsidP="00D472AB">
      <w:pPr>
        <w:rPr>
          <w:ins w:id="8" w:author="UIC_02_05" w:date="2022-05-06T17:45:00Z"/>
        </w:rPr>
      </w:pPr>
      <w:ins w:id="9" w:author="UIC_02_05" w:date="2022-05-06T17:45:00Z">
        <w:r w:rsidRPr="00767D5C">
          <w:t>The purpose of optim</w:t>
        </w:r>
      </w:ins>
      <w:ins w:id="10" w:author="UIC_02_05" w:date="2022-05-06T17:50:00Z">
        <w:r w:rsidR="005A52D6" w:rsidRPr="00767D5C">
          <w:t>i</w:t>
        </w:r>
      </w:ins>
      <w:ins w:id="11" w:author="UIC_02_05" w:date="2022-05-06T17:45:00Z">
        <w:r w:rsidRPr="00767D5C">
          <w:t xml:space="preserve">zed </w:t>
        </w:r>
      </w:ins>
      <w:ins w:id="12" w:author="UIC_20_05" w:date="2022-05-20T13:26:00Z">
        <w:r w:rsidR="00AF3C94" w:rsidRPr="00767D5C">
          <w:t>call</w:t>
        </w:r>
      </w:ins>
      <w:ins w:id="13" w:author="UIC_02_05" w:date="2022-05-06T17:45:00Z">
        <w:r w:rsidRPr="00767D5C">
          <w:t xml:space="preserve"> routing is to remove </w:t>
        </w:r>
      </w:ins>
      <w:ins w:id="14" w:author="UIC_20_05" w:date="2022-05-20T13:26:00Z">
        <w:r w:rsidR="00AF3C94" w:rsidRPr="00767D5C">
          <w:t xml:space="preserve">,e.g., </w:t>
        </w:r>
      </w:ins>
      <w:ins w:id="15" w:author="UIC_02_05" w:date="2022-05-06T17:45:00Z">
        <w:r w:rsidRPr="00767D5C">
          <w:t>the routing via the primary MC system using interconnected MC systems.</w:t>
        </w:r>
      </w:ins>
    </w:p>
    <w:p w14:paraId="24624039" w14:textId="4318152D" w:rsidR="00D472AB" w:rsidRPr="00767D5C" w:rsidRDefault="00AF3C94" w:rsidP="00D472AB">
      <w:pPr>
        <w:rPr>
          <w:ins w:id="16" w:author="UIC_02_05" w:date="2022-05-06T17:45:00Z"/>
        </w:rPr>
      </w:pPr>
      <w:ins w:id="17" w:author="UIC_20_05" w:date="2022-05-20T13:27:00Z">
        <w:r w:rsidRPr="00767D5C">
          <w:t>T</w:t>
        </w:r>
      </w:ins>
      <w:ins w:id="18" w:author="UIC_02_05" w:date="2022-05-06T17:45:00Z">
        <w:r w:rsidR="00D472AB" w:rsidRPr="00767D5C">
          <w:t>he serving MC system interrogate</w:t>
        </w:r>
      </w:ins>
      <w:ins w:id="19" w:author="UIC_20_05" w:date="2022-05-20T13:52:00Z">
        <w:r w:rsidR="00210EE7" w:rsidRPr="00767D5C">
          <w:t>s</w:t>
        </w:r>
      </w:ins>
      <w:ins w:id="20" w:author="UIC_18_05" w:date="2022-05-18T15:45:00Z">
        <w:r w:rsidR="001B33D2" w:rsidRPr="00767D5C">
          <w:t xml:space="preserve"> the</w:t>
        </w:r>
      </w:ins>
      <w:ins w:id="21" w:author="UIC_02_05" w:date="2022-05-06T17:45:00Z">
        <w:r w:rsidR="00D472AB" w:rsidRPr="00767D5C">
          <w:t xml:space="preserve"> MC service user’s MC system association to determine possible optimal media </w:t>
        </w:r>
      </w:ins>
      <w:ins w:id="22" w:author="UIC_18_05" w:date="2022-05-18T15:46:00Z">
        <w:r w:rsidR="001B33D2" w:rsidRPr="00767D5C">
          <w:t xml:space="preserve">and signalling </w:t>
        </w:r>
      </w:ins>
      <w:ins w:id="23" w:author="UIC_02_05" w:date="2022-05-06T17:45:00Z">
        <w:r w:rsidR="00D472AB" w:rsidRPr="00767D5C">
          <w:t xml:space="preserve">paths through the interconnected MC systems. Depending on the used MC system topology either the serving MC system MC service server or the serving MC system MC gateway server </w:t>
        </w:r>
      </w:ins>
      <w:ins w:id="24" w:author="UIC_20_05" w:date="2022-05-20T13:52:00Z">
        <w:r w:rsidR="00210EE7" w:rsidRPr="00767D5C">
          <w:t>queries</w:t>
        </w:r>
      </w:ins>
      <w:ins w:id="25" w:author="UIC_02_05" w:date="2022-05-06T17:45:00Z">
        <w:r w:rsidR="00D472AB" w:rsidRPr="00767D5C">
          <w:t xml:space="preserve"> the primary MC system of the MC service user.</w:t>
        </w:r>
      </w:ins>
    </w:p>
    <w:p w14:paraId="68468D9E" w14:textId="1D426163" w:rsidR="00D472AB" w:rsidRPr="00767D5C" w:rsidRDefault="00D472AB" w:rsidP="00D472AB">
      <w:pPr>
        <w:rPr>
          <w:ins w:id="26" w:author="UIC_02_05" w:date="2022-05-06T17:45:00Z"/>
        </w:rPr>
      </w:pPr>
      <w:ins w:id="27" w:author="UIC_02_05" w:date="2022-05-06T17:45:00Z">
        <w:r w:rsidRPr="00767D5C">
          <w:t xml:space="preserve">Any communications from a migrated MC service user to MC service users in the partner </w:t>
        </w:r>
      </w:ins>
      <w:ins w:id="28" w:author="UIC_20_05" w:date="2022-05-20T13:51:00Z">
        <w:r w:rsidR="00965A0B" w:rsidRPr="00767D5C">
          <w:t xml:space="preserve">MC </w:t>
        </w:r>
      </w:ins>
      <w:ins w:id="29" w:author="UIC_02_05" w:date="2022-05-06T17:45:00Z">
        <w:r w:rsidRPr="00767D5C">
          <w:t xml:space="preserve">system can use the query to determine the optimal media path within the </w:t>
        </w:r>
      </w:ins>
      <w:ins w:id="30" w:author="UIC_20_05" w:date="2022-05-20T13:51:00Z">
        <w:r w:rsidR="00965A0B" w:rsidRPr="00767D5C">
          <w:t>p</w:t>
        </w:r>
      </w:ins>
      <w:ins w:id="31" w:author="UIC_02_05" w:date="2022-05-06T17:45:00Z">
        <w:r w:rsidRPr="00767D5C">
          <w:t>artner MC system.</w:t>
        </w:r>
      </w:ins>
    </w:p>
    <w:p w14:paraId="75B3C81A" w14:textId="77777777" w:rsidR="00D472AB" w:rsidRPr="00767D5C" w:rsidRDefault="00D472AB" w:rsidP="00D472AB">
      <w:pPr>
        <w:pStyle w:val="Heading4"/>
        <w:rPr>
          <w:ins w:id="32" w:author="UIC_02_05" w:date="2022-05-06T17:45:00Z"/>
        </w:rPr>
      </w:pPr>
      <w:ins w:id="33" w:author="UIC_02_05" w:date="2022-05-06T17:45:00Z">
        <w:r w:rsidRPr="00767D5C">
          <w:t>10.14.5.2</w:t>
        </w:r>
        <w:r w:rsidRPr="00767D5C">
          <w:tab/>
          <w:t>Information flows</w:t>
        </w:r>
      </w:ins>
    </w:p>
    <w:p w14:paraId="0D108842" w14:textId="77777777" w:rsidR="00D472AB" w:rsidRPr="00767D5C" w:rsidRDefault="00D472AB" w:rsidP="00D472AB">
      <w:pPr>
        <w:pStyle w:val="Heading5"/>
        <w:rPr>
          <w:ins w:id="34" w:author="UIC_02_05" w:date="2022-05-06T17:45:00Z"/>
          <w:rFonts w:eastAsia="SimSun"/>
        </w:rPr>
      </w:pPr>
      <w:ins w:id="35" w:author="UIC_02_05" w:date="2022-05-06T17:45:00Z">
        <w:r w:rsidRPr="00767D5C">
          <w:rPr>
            <w:rFonts w:eastAsia="SimSun"/>
          </w:rPr>
          <w:t>10.14.5.2.1</w:t>
        </w:r>
        <w:r w:rsidRPr="00767D5C">
          <w:rPr>
            <w:rFonts w:eastAsia="SimSun"/>
          </w:rPr>
          <w:tab/>
          <w:t>General</w:t>
        </w:r>
      </w:ins>
    </w:p>
    <w:p w14:paraId="4E47F45D" w14:textId="2A2734A1" w:rsidR="00D472AB" w:rsidRPr="00767D5C" w:rsidRDefault="00D472AB" w:rsidP="00D472AB">
      <w:pPr>
        <w:rPr>
          <w:ins w:id="36" w:author="UIC_02_05" w:date="2022-05-06T17:45:00Z"/>
          <w:rFonts w:eastAsia="SimSun"/>
        </w:rPr>
      </w:pPr>
      <w:ins w:id="37" w:author="UIC_02_05" w:date="2022-05-06T17:45:00Z">
        <w:r w:rsidRPr="00767D5C">
          <w:rPr>
            <w:rFonts w:eastAsia="SimSun"/>
          </w:rPr>
          <w:t xml:space="preserve">The information flows address the aspect that various MC service communications </w:t>
        </w:r>
      </w:ins>
      <w:ins w:id="38" w:author="UIC_20_05" w:date="2022-05-20T13:29:00Z">
        <w:r w:rsidR="00AF3C94" w:rsidRPr="00767D5C">
          <w:rPr>
            <w:rFonts w:eastAsia="SimSun"/>
          </w:rPr>
          <w:t>to</w:t>
        </w:r>
      </w:ins>
      <w:ins w:id="39" w:author="UIC_02_05" w:date="2022-05-06T17:45:00Z">
        <w:r w:rsidRPr="00767D5C">
          <w:rPr>
            <w:rFonts w:eastAsia="SimSun"/>
          </w:rPr>
          <w:t xml:space="preserve"> forward a c</w:t>
        </w:r>
      </w:ins>
      <w:ins w:id="40" w:author="UIC_20_05" w:date="2022-05-20T13:29:00Z">
        <w:r w:rsidR="00AF3C94" w:rsidRPr="00767D5C">
          <w:rPr>
            <w:rFonts w:eastAsia="SimSun"/>
          </w:rPr>
          <w:t>all in</w:t>
        </w:r>
      </w:ins>
      <w:ins w:id="41" w:author="UIC_02_05" w:date="2022-05-06T17:45:00Z">
        <w:r w:rsidRPr="00767D5C">
          <w:rPr>
            <w:rFonts w:eastAsia="SimSun"/>
          </w:rPr>
          <w:t xml:space="preserve"> an optimized manner to the MC system </w:t>
        </w:r>
      </w:ins>
      <w:ins w:id="42" w:author="UIC_18_05" w:date="2022-05-18T15:46:00Z">
        <w:r w:rsidR="001B33D2" w:rsidRPr="00767D5C">
          <w:rPr>
            <w:rFonts w:eastAsia="SimSun"/>
          </w:rPr>
          <w:t xml:space="preserve">to which </w:t>
        </w:r>
      </w:ins>
      <w:ins w:id="43" w:author="UIC_02_05" w:date="2022-05-06T17:45:00Z">
        <w:r w:rsidRPr="00767D5C">
          <w:rPr>
            <w:rFonts w:eastAsia="SimSun"/>
          </w:rPr>
          <w:t>the addressed MC service user is migrated without passing through the primary MC system.</w:t>
        </w:r>
      </w:ins>
    </w:p>
    <w:p w14:paraId="397669F4" w14:textId="77777777" w:rsidR="00D472AB" w:rsidRPr="00767D5C" w:rsidRDefault="00D472AB" w:rsidP="00D472AB">
      <w:pPr>
        <w:pStyle w:val="Heading5"/>
        <w:rPr>
          <w:ins w:id="44" w:author="UIC_02_05" w:date="2022-05-06T17:45:00Z"/>
          <w:rFonts w:eastAsia="SimSun"/>
        </w:rPr>
      </w:pPr>
      <w:ins w:id="45" w:author="UIC_02_05" w:date="2022-05-06T17:45:00Z">
        <w:r w:rsidRPr="00767D5C">
          <w:rPr>
            <w:rFonts w:eastAsia="SimSun"/>
          </w:rPr>
          <w:t>10.14.5.2.2</w:t>
        </w:r>
        <w:r w:rsidRPr="00767D5C">
          <w:rPr>
            <w:rFonts w:eastAsia="SimSun"/>
          </w:rPr>
          <w:tab/>
        </w:r>
        <w:bookmarkStart w:id="46" w:name="_Hlk103775526"/>
        <w:r w:rsidRPr="00767D5C">
          <w:rPr>
            <w:rFonts w:eastAsia="SimSun"/>
          </w:rPr>
          <w:t>Send MC user info</w:t>
        </w:r>
        <w:bookmarkEnd w:id="46"/>
      </w:ins>
    </w:p>
    <w:p w14:paraId="0ECB8B23" w14:textId="3FB49544" w:rsidR="00D472AB" w:rsidRPr="00767D5C" w:rsidRDefault="00D472AB" w:rsidP="00D472AB">
      <w:pPr>
        <w:rPr>
          <w:ins w:id="47" w:author="UIC_02_05" w:date="2022-05-06T17:45:00Z"/>
          <w:rFonts w:eastAsia="SimSun"/>
        </w:rPr>
      </w:pPr>
      <w:ins w:id="48" w:author="UIC_02_05" w:date="2022-05-06T17:45:00Z">
        <w:r w:rsidRPr="00767D5C">
          <w:rPr>
            <w:rFonts w:eastAsia="SimSun"/>
          </w:rPr>
          <w:t xml:space="preserve">The MC system uses the flow to interrogate the MC system ID </w:t>
        </w:r>
      </w:ins>
      <w:ins w:id="49" w:author="UIC_18_05" w:date="2022-05-18T15:46:00Z">
        <w:r w:rsidR="001B33D2" w:rsidRPr="00767D5C">
          <w:rPr>
            <w:rFonts w:eastAsia="SimSun"/>
          </w:rPr>
          <w:t xml:space="preserve">to which </w:t>
        </w:r>
      </w:ins>
      <w:ins w:id="50" w:author="UIC_02_05" w:date="2022-05-06T17:45:00Z">
        <w:r w:rsidRPr="00767D5C">
          <w:rPr>
            <w:rFonts w:eastAsia="SimSun"/>
          </w:rPr>
          <w:t>the MC service user is migrated.</w:t>
        </w:r>
      </w:ins>
    </w:p>
    <w:p w14:paraId="31A57ADC" w14:textId="77777777" w:rsidR="00D472AB" w:rsidRPr="00767D5C" w:rsidRDefault="00D472AB" w:rsidP="00D472AB">
      <w:pPr>
        <w:pStyle w:val="TH"/>
        <w:rPr>
          <w:ins w:id="51" w:author="UIC_02_05" w:date="2022-05-06T17:45:00Z"/>
          <w:rFonts w:eastAsia="SimSun"/>
        </w:rPr>
      </w:pPr>
      <w:ins w:id="52" w:author="UIC_02_05" w:date="2022-05-06T17:45:00Z">
        <w:r w:rsidRPr="00767D5C">
          <w:rPr>
            <w:rFonts w:eastAsia="SimSun"/>
          </w:rPr>
          <w:t>Table 10.14.5.2.2-1: Send MC user info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2AB" w:rsidRPr="00767D5C" w14:paraId="669CF560" w14:textId="77777777" w:rsidTr="002D170B">
        <w:trPr>
          <w:jc w:val="center"/>
          <w:ins w:id="53"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05CA" w14:textId="77777777" w:rsidR="00D472AB" w:rsidRPr="00767D5C" w:rsidRDefault="00D472AB" w:rsidP="002D170B">
            <w:pPr>
              <w:pStyle w:val="TAH"/>
              <w:rPr>
                <w:ins w:id="54" w:author="UIC_02_05" w:date="2022-05-06T17:45:00Z"/>
                <w:rFonts w:eastAsia="SimSun"/>
              </w:rPr>
            </w:pPr>
            <w:ins w:id="55" w:author="UIC_02_05" w:date="2022-05-06T17:45:00Z">
              <w:r w:rsidRPr="00767D5C">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F53D" w14:textId="77777777" w:rsidR="00D472AB" w:rsidRPr="00767D5C" w:rsidRDefault="00D472AB" w:rsidP="002D170B">
            <w:pPr>
              <w:pStyle w:val="TAH"/>
              <w:rPr>
                <w:ins w:id="56" w:author="UIC_02_05" w:date="2022-05-06T17:45:00Z"/>
                <w:rFonts w:eastAsia="SimSun"/>
              </w:rPr>
            </w:pPr>
            <w:ins w:id="57" w:author="UIC_02_05" w:date="2022-05-06T17:45:00Z">
              <w:r w:rsidRPr="00767D5C">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E23B7" w14:textId="77777777" w:rsidR="00D472AB" w:rsidRPr="00767D5C" w:rsidRDefault="00D472AB" w:rsidP="002D170B">
            <w:pPr>
              <w:pStyle w:val="TAH"/>
              <w:rPr>
                <w:ins w:id="58" w:author="UIC_02_05" w:date="2022-05-06T17:45:00Z"/>
                <w:rFonts w:eastAsia="SimSun"/>
              </w:rPr>
            </w:pPr>
            <w:ins w:id="59" w:author="UIC_02_05" w:date="2022-05-06T17:45:00Z">
              <w:r w:rsidRPr="00767D5C">
                <w:rPr>
                  <w:rFonts w:eastAsia="SimSun"/>
                </w:rPr>
                <w:t>Description</w:t>
              </w:r>
            </w:ins>
          </w:p>
        </w:tc>
      </w:tr>
      <w:tr w:rsidR="00D472AB" w:rsidRPr="00767D5C" w14:paraId="5511EF87" w14:textId="77777777" w:rsidTr="002D170B">
        <w:trPr>
          <w:jc w:val="center"/>
          <w:ins w:id="60"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522C" w14:textId="77777777" w:rsidR="00D472AB" w:rsidRPr="00767D5C" w:rsidRDefault="00D472AB" w:rsidP="002D170B">
            <w:pPr>
              <w:pStyle w:val="TAL"/>
              <w:rPr>
                <w:ins w:id="61" w:author="UIC_02_05" w:date="2022-05-06T17:45:00Z"/>
                <w:rFonts w:eastAsia="SimSun"/>
              </w:rPr>
            </w:pPr>
            <w:ins w:id="62" w:author="UIC_02_05" w:date="2022-05-06T17:45:00Z">
              <w:r w:rsidRPr="00767D5C">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323D9" w14:textId="77777777" w:rsidR="00D472AB" w:rsidRPr="00767D5C" w:rsidRDefault="00D472AB" w:rsidP="002D170B">
            <w:pPr>
              <w:pStyle w:val="TAL"/>
              <w:rPr>
                <w:ins w:id="63" w:author="UIC_02_05" w:date="2022-05-06T17:45:00Z"/>
                <w:rFonts w:eastAsia="SimSun"/>
              </w:rPr>
            </w:pPr>
            <w:ins w:id="64" w:author="UIC_02_05" w:date="2022-05-06T17:45:00Z">
              <w:r w:rsidRPr="00767D5C">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08B5" w14:textId="77777777" w:rsidR="00D472AB" w:rsidRPr="00767D5C" w:rsidRDefault="00D472AB" w:rsidP="002D170B">
            <w:pPr>
              <w:pStyle w:val="TAL"/>
              <w:rPr>
                <w:ins w:id="65" w:author="UIC_02_05" w:date="2022-05-06T17:45:00Z"/>
                <w:rFonts w:eastAsia="SimSun"/>
              </w:rPr>
            </w:pPr>
            <w:ins w:id="66" w:author="UIC_02_05" w:date="2022-05-06T17:45:00Z">
              <w:r w:rsidRPr="00767D5C">
                <w:rPr>
                  <w:rFonts w:eastAsia="SimSun"/>
                  <w:lang w:eastAsia="zh-CN"/>
                </w:rPr>
                <w:t>MC service node identifier of the requesting MC service server/ MC gateway server .</w:t>
              </w:r>
            </w:ins>
          </w:p>
        </w:tc>
      </w:tr>
      <w:tr w:rsidR="00D472AB" w:rsidRPr="00767D5C" w14:paraId="558E1E6C" w14:textId="77777777" w:rsidTr="002D170B">
        <w:trPr>
          <w:jc w:val="center"/>
          <w:ins w:id="67"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FDD6" w14:textId="77777777" w:rsidR="00D472AB" w:rsidRPr="00767D5C" w:rsidRDefault="00D472AB" w:rsidP="002D170B">
            <w:pPr>
              <w:pStyle w:val="TAL"/>
              <w:rPr>
                <w:ins w:id="68" w:author="UIC_02_05" w:date="2022-05-06T17:45:00Z"/>
                <w:rFonts w:eastAsia="SimSun"/>
              </w:rPr>
            </w:pPr>
            <w:ins w:id="69" w:author="UIC_02_05" w:date="2022-05-06T17:45:00Z">
              <w:r w:rsidRPr="00767D5C">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D4E2" w14:textId="77777777" w:rsidR="00D472AB" w:rsidRPr="00767D5C" w:rsidRDefault="00D472AB" w:rsidP="002D170B">
            <w:pPr>
              <w:pStyle w:val="TAL"/>
              <w:rPr>
                <w:ins w:id="70" w:author="UIC_02_05" w:date="2022-05-06T17:45:00Z"/>
                <w:rFonts w:eastAsia="SimSun"/>
              </w:rPr>
            </w:pPr>
            <w:ins w:id="71" w:author="UIC_02_05" w:date="2022-05-06T17:45:00Z">
              <w:r w:rsidRPr="00767D5C">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A948" w14:textId="77777777" w:rsidR="00D472AB" w:rsidRPr="00767D5C" w:rsidRDefault="00D472AB" w:rsidP="002D170B">
            <w:pPr>
              <w:pStyle w:val="TAL"/>
              <w:rPr>
                <w:ins w:id="72" w:author="UIC_02_05" w:date="2022-05-06T17:45:00Z"/>
                <w:rFonts w:eastAsia="SimSun"/>
              </w:rPr>
            </w:pPr>
            <w:ins w:id="73" w:author="UIC_02_05" w:date="2022-05-06T17:45:00Z">
              <w:r w:rsidRPr="00767D5C">
                <w:rPr>
                  <w:rFonts w:eastAsia="SimSun"/>
                </w:rPr>
                <w:t>MC service node identifier of the queried MC service server / MC gateway server.</w:t>
              </w:r>
            </w:ins>
          </w:p>
        </w:tc>
      </w:tr>
      <w:tr w:rsidR="00D472AB" w:rsidRPr="00767D5C" w14:paraId="11452B9F" w14:textId="77777777" w:rsidTr="002D170B">
        <w:trPr>
          <w:jc w:val="center"/>
          <w:ins w:id="74"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0B65" w14:textId="70E9591B" w:rsidR="00D472AB" w:rsidRPr="00767D5C" w:rsidRDefault="00D472AB" w:rsidP="002D170B">
            <w:pPr>
              <w:pStyle w:val="TAL"/>
              <w:rPr>
                <w:ins w:id="75" w:author="UIC_02_05" w:date="2022-05-06T17:45:00Z"/>
                <w:rFonts w:eastAsia="SimSun"/>
              </w:rPr>
            </w:pPr>
            <w:ins w:id="76" w:author="UIC_02_05" w:date="2022-05-06T17:45:00Z">
              <w:r w:rsidRPr="00767D5C">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0CB0" w14:textId="77777777" w:rsidR="00D472AB" w:rsidRPr="00767D5C" w:rsidRDefault="00D472AB" w:rsidP="002D170B">
            <w:pPr>
              <w:pStyle w:val="TAL"/>
              <w:rPr>
                <w:ins w:id="77" w:author="UIC_02_05" w:date="2022-05-06T17:45:00Z"/>
                <w:rFonts w:eastAsia="SimSun"/>
              </w:rPr>
            </w:pPr>
            <w:ins w:id="78" w:author="UIC_02_05" w:date="2022-05-06T17:45:00Z">
              <w:r w:rsidRPr="00767D5C">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A476" w14:textId="7DAAF5D3" w:rsidR="00D472AB" w:rsidRPr="00767D5C" w:rsidRDefault="00D472AB" w:rsidP="002D170B">
            <w:pPr>
              <w:pStyle w:val="TAL"/>
              <w:rPr>
                <w:ins w:id="79" w:author="UIC_02_05" w:date="2022-05-06T17:45:00Z"/>
                <w:rFonts w:eastAsia="SimSun"/>
              </w:rPr>
            </w:pPr>
            <w:ins w:id="80" w:author="UIC_02_05" w:date="2022-05-06T17:45:00Z">
              <w:r w:rsidRPr="00767D5C">
                <w:rPr>
                  <w:rFonts w:eastAsia="SimSun"/>
                </w:rPr>
                <w:t xml:space="preserve">MC service ID </w:t>
              </w:r>
            </w:ins>
            <w:ins w:id="81" w:author="UIC_18_05" w:date="2022-05-18T14:08:00Z">
              <w:r w:rsidR="00A80580" w:rsidRPr="00767D5C">
                <w:rPr>
                  <w:rFonts w:eastAsia="SimSun"/>
                </w:rPr>
                <w:t>ass</w:t>
              </w:r>
            </w:ins>
            <w:ins w:id="82" w:author="UIC_18_05" w:date="2022-05-18T14:09:00Z">
              <w:r w:rsidR="00A80580" w:rsidRPr="00767D5C">
                <w:rPr>
                  <w:rFonts w:eastAsia="SimSun"/>
                </w:rPr>
                <w:t>igned by the primary MC system</w:t>
              </w:r>
            </w:ins>
            <w:ins w:id="83" w:author="UIC_02_05" w:date="2022-05-06T17:45:00Z">
              <w:r w:rsidRPr="00767D5C">
                <w:rPr>
                  <w:rFonts w:eastAsia="SimSun"/>
                </w:rPr>
                <w:t>.</w:t>
              </w:r>
            </w:ins>
          </w:p>
        </w:tc>
      </w:tr>
    </w:tbl>
    <w:p w14:paraId="1816C7F9" w14:textId="77777777" w:rsidR="00D472AB" w:rsidRPr="00767D5C" w:rsidRDefault="00D472AB" w:rsidP="00D472AB">
      <w:pPr>
        <w:pStyle w:val="Heading5"/>
        <w:rPr>
          <w:ins w:id="84" w:author="UIC_02_05" w:date="2022-05-06T17:45:00Z"/>
          <w:rFonts w:eastAsia="SimSun"/>
        </w:rPr>
      </w:pPr>
      <w:ins w:id="85" w:author="UIC_02_05" w:date="2022-05-06T17:45:00Z">
        <w:r w:rsidRPr="00767D5C">
          <w:rPr>
            <w:rFonts w:eastAsia="SimSun"/>
          </w:rPr>
          <w:t>10.14.5.2.3</w:t>
        </w:r>
        <w:r w:rsidRPr="00767D5C">
          <w:rPr>
            <w:rFonts w:eastAsia="SimSun"/>
          </w:rPr>
          <w:tab/>
        </w:r>
        <w:bookmarkStart w:id="86" w:name="_Hlk103775561"/>
        <w:r w:rsidRPr="00767D5C">
          <w:rPr>
            <w:rFonts w:eastAsia="SimSun"/>
          </w:rPr>
          <w:t>MC user info response</w:t>
        </w:r>
        <w:bookmarkEnd w:id="86"/>
      </w:ins>
    </w:p>
    <w:p w14:paraId="3D025F45" w14:textId="77777777" w:rsidR="00D472AB" w:rsidRPr="00767D5C" w:rsidRDefault="00D472AB" w:rsidP="00D472AB">
      <w:pPr>
        <w:rPr>
          <w:ins w:id="87" w:author="UIC_02_05" w:date="2022-05-06T17:45:00Z"/>
          <w:rFonts w:eastAsia="SimSun"/>
        </w:rPr>
      </w:pPr>
      <w:ins w:id="88" w:author="UIC_02_05" w:date="2022-05-06T17:45:00Z">
        <w:r w:rsidRPr="00767D5C">
          <w:rPr>
            <w:rFonts w:eastAsia="SimSun"/>
          </w:rPr>
          <w:t>The MC user info response is used to inform about the migration status of the interrogated MC service user.</w:t>
        </w:r>
      </w:ins>
    </w:p>
    <w:p w14:paraId="1F0D9C4E" w14:textId="44DD3ECB" w:rsidR="00D472AB" w:rsidRPr="00767D5C" w:rsidRDefault="00D472AB" w:rsidP="00D472AB">
      <w:pPr>
        <w:pStyle w:val="TH"/>
        <w:rPr>
          <w:ins w:id="89" w:author="UIC_02_05" w:date="2022-05-06T17:45:00Z"/>
          <w:rFonts w:eastAsia="SimSun"/>
        </w:rPr>
      </w:pPr>
      <w:ins w:id="90" w:author="UIC_02_05" w:date="2022-05-06T17:45:00Z">
        <w:r w:rsidRPr="00767D5C">
          <w:rPr>
            <w:rFonts w:eastAsia="SimSun"/>
          </w:rPr>
          <w:t>Table 10.14.5.2.3-1: MC user info response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2AB" w:rsidRPr="00767D5C" w14:paraId="06FD85E0" w14:textId="77777777" w:rsidTr="002D170B">
        <w:trPr>
          <w:jc w:val="center"/>
          <w:ins w:id="91"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225B0" w14:textId="77777777" w:rsidR="00D472AB" w:rsidRPr="00767D5C" w:rsidRDefault="00D472AB" w:rsidP="002D170B">
            <w:pPr>
              <w:pStyle w:val="TAH"/>
              <w:rPr>
                <w:ins w:id="92" w:author="UIC_02_05" w:date="2022-05-06T17:45:00Z"/>
                <w:rFonts w:eastAsia="SimSun"/>
              </w:rPr>
            </w:pPr>
            <w:ins w:id="93" w:author="UIC_02_05" w:date="2022-05-06T17:45:00Z">
              <w:r w:rsidRPr="00767D5C">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CA78" w14:textId="77777777" w:rsidR="00D472AB" w:rsidRPr="00767D5C" w:rsidRDefault="00D472AB" w:rsidP="002D170B">
            <w:pPr>
              <w:pStyle w:val="TAH"/>
              <w:rPr>
                <w:ins w:id="94" w:author="UIC_02_05" w:date="2022-05-06T17:45:00Z"/>
                <w:rFonts w:eastAsia="SimSun"/>
              </w:rPr>
            </w:pPr>
            <w:ins w:id="95" w:author="UIC_02_05" w:date="2022-05-06T17:45:00Z">
              <w:r w:rsidRPr="00767D5C">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04F43" w14:textId="77777777" w:rsidR="00D472AB" w:rsidRPr="00767D5C" w:rsidRDefault="00D472AB" w:rsidP="002D170B">
            <w:pPr>
              <w:pStyle w:val="TAH"/>
              <w:rPr>
                <w:ins w:id="96" w:author="UIC_02_05" w:date="2022-05-06T17:45:00Z"/>
                <w:rFonts w:eastAsia="SimSun"/>
              </w:rPr>
            </w:pPr>
            <w:ins w:id="97" w:author="UIC_02_05" w:date="2022-05-06T17:45:00Z">
              <w:r w:rsidRPr="00767D5C">
                <w:rPr>
                  <w:rFonts w:eastAsia="SimSun"/>
                </w:rPr>
                <w:t>Description</w:t>
              </w:r>
            </w:ins>
          </w:p>
        </w:tc>
      </w:tr>
      <w:tr w:rsidR="00D472AB" w:rsidRPr="00767D5C" w14:paraId="2ECDE704" w14:textId="77777777" w:rsidTr="002D170B">
        <w:trPr>
          <w:jc w:val="center"/>
          <w:ins w:id="98"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8F42" w14:textId="77777777" w:rsidR="00D472AB" w:rsidRPr="00767D5C" w:rsidRDefault="00D472AB" w:rsidP="002D170B">
            <w:pPr>
              <w:pStyle w:val="TAL"/>
              <w:rPr>
                <w:ins w:id="99" w:author="UIC_02_05" w:date="2022-05-06T17:45:00Z"/>
                <w:rFonts w:eastAsia="SimSun"/>
              </w:rPr>
            </w:pPr>
            <w:ins w:id="100" w:author="UIC_02_05" w:date="2022-05-06T17:45:00Z">
              <w:r w:rsidRPr="00767D5C">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A940" w14:textId="77777777" w:rsidR="00D472AB" w:rsidRPr="00767D5C" w:rsidRDefault="00D472AB" w:rsidP="002D170B">
            <w:pPr>
              <w:pStyle w:val="TAL"/>
              <w:rPr>
                <w:ins w:id="101" w:author="UIC_02_05" w:date="2022-05-06T17:45:00Z"/>
                <w:rFonts w:eastAsia="SimSun"/>
              </w:rPr>
            </w:pPr>
            <w:ins w:id="102" w:author="UIC_02_05" w:date="2022-05-06T17:45:00Z">
              <w:r w:rsidRPr="00767D5C">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AC0A8" w14:textId="77777777" w:rsidR="00D472AB" w:rsidRPr="00767D5C" w:rsidRDefault="00D472AB" w:rsidP="002D170B">
            <w:pPr>
              <w:pStyle w:val="TAL"/>
              <w:rPr>
                <w:ins w:id="103" w:author="UIC_02_05" w:date="2022-05-06T17:45:00Z"/>
                <w:rFonts w:eastAsia="SimSun"/>
              </w:rPr>
            </w:pPr>
            <w:ins w:id="104" w:author="UIC_02_05" w:date="2022-05-06T17:45:00Z">
              <w:r w:rsidRPr="00767D5C">
                <w:rPr>
                  <w:rFonts w:eastAsia="SimSun"/>
                </w:rPr>
                <w:t>MC service node identifier of the queried MC system ,e.g., MC gateway server.</w:t>
              </w:r>
            </w:ins>
          </w:p>
        </w:tc>
      </w:tr>
      <w:tr w:rsidR="00D472AB" w:rsidRPr="00767D5C" w14:paraId="70404D0E" w14:textId="77777777" w:rsidTr="002D170B">
        <w:trPr>
          <w:jc w:val="center"/>
          <w:ins w:id="105"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5334" w14:textId="77777777" w:rsidR="00D472AB" w:rsidRPr="00767D5C" w:rsidRDefault="00D472AB" w:rsidP="002D170B">
            <w:pPr>
              <w:pStyle w:val="TAL"/>
              <w:rPr>
                <w:ins w:id="106" w:author="UIC_02_05" w:date="2022-05-06T17:45:00Z"/>
                <w:rFonts w:eastAsia="SimSun"/>
              </w:rPr>
            </w:pPr>
            <w:ins w:id="107" w:author="UIC_02_05" w:date="2022-05-06T17:45:00Z">
              <w:r w:rsidRPr="00767D5C">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C810" w14:textId="77777777" w:rsidR="00D472AB" w:rsidRPr="00767D5C" w:rsidRDefault="00D472AB" w:rsidP="002D170B">
            <w:pPr>
              <w:pStyle w:val="TAL"/>
              <w:rPr>
                <w:ins w:id="108" w:author="UIC_02_05" w:date="2022-05-06T17:45:00Z"/>
                <w:rFonts w:eastAsia="SimSun"/>
              </w:rPr>
            </w:pPr>
            <w:ins w:id="109" w:author="UIC_02_05" w:date="2022-05-06T17:45:00Z">
              <w:r w:rsidRPr="00767D5C">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BCF1" w14:textId="77777777" w:rsidR="00D472AB" w:rsidRPr="00767D5C" w:rsidRDefault="00D472AB" w:rsidP="002D170B">
            <w:pPr>
              <w:pStyle w:val="TAL"/>
              <w:rPr>
                <w:ins w:id="110" w:author="UIC_02_05" w:date="2022-05-06T17:45:00Z"/>
                <w:rFonts w:eastAsia="SimSun"/>
              </w:rPr>
            </w:pPr>
            <w:ins w:id="111" w:author="UIC_02_05" w:date="2022-05-06T17:45:00Z">
              <w:r w:rsidRPr="00767D5C">
                <w:rPr>
                  <w:rFonts w:eastAsia="SimSun"/>
                  <w:lang w:eastAsia="zh-CN"/>
                </w:rPr>
                <w:t>MC service node identifier of the requesting MC system.</w:t>
              </w:r>
            </w:ins>
          </w:p>
        </w:tc>
      </w:tr>
      <w:tr w:rsidR="00D472AB" w:rsidRPr="00767D5C" w14:paraId="63BE5FB3" w14:textId="77777777" w:rsidTr="002D170B">
        <w:trPr>
          <w:jc w:val="center"/>
          <w:ins w:id="112" w:author="UIC_02_05" w:date="2022-05-06T17: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F451" w14:textId="77777777" w:rsidR="00D472AB" w:rsidRPr="00767D5C" w:rsidRDefault="00D472AB" w:rsidP="002D170B">
            <w:pPr>
              <w:pStyle w:val="TAL"/>
              <w:rPr>
                <w:ins w:id="113" w:author="UIC_02_05" w:date="2022-05-06T17:45:00Z"/>
                <w:rFonts w:eastAsia="SimSun"/>
              </w:rPr>
            </w:pPr>
            <w:ins w:id="114" w:author="UIC_02_05" w:date="2022-05-06T17:45:00Z">
              <w:r w:rsidRPr="00767D5C">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A65C" w14:textId="77777777" w:rsidR="00D472AB" w:rsidRPr="00767D5C" w:rsidRDefault="00D472AB" w:rsidP="002D170B">
            <w:pPr>
              <w:pStyle w:val="TAL"/>
              <w:rPr>
                <w:ins w:id="115" w:author="UIC_02_05" w:date="2022-05-06T17:45:00Z"/>
                <w:rFonts w:eastAsia="SimSun"/>
              </w:rPr>
            </w:pPr>
            <w:ins w:id="116" w:author="UIC_02_05" w:date="2022-05-06T17:45:00Z">
              <w:r w:rsidRPr="00767D5C">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F6A8" w14:textId="22A59F1C" w:rsidR="00D472AB" w:rsidRPr="00767D5C" w:rsidRDefault="00D472AB" w:rsidP="002D170B">
            <w:pPr>
              <w:pStyle w:val="TAL"/>
              <w:rPr>
                <w:ins w:id="117" w:author="UIC_02_05" w:date="2022-05-06T17:45:00Z"/>
                <w:rFonts w:eastAsia="SimSun"/>
              </w:rPr>
            </w:pPr>
            <w:ins w:id="118" w:author="UIC_02_05" w:date="2022-05-06T17:45:00Z">
              <w:r w:rsidRPr="00767D5C">
                <w:rPr>
                  <w:rFonts w:eastAsia="SimSun"/>
                </w:rPr>
                <w:t>MC service ID</w:t>
              </w:r>
            </w:ins>
            <w:ins w:id="119" w:author="UIC_18_05" w:date="2022-05-18T14:10:00Z">
              <w:r w:rsidR="00A80580" w:rsidRPr="00767D5C">
                <w:rPr>
                  <w:rFonts w:eastAsia="SimSun"/>
                </w:rPr>
                <w:t xml:space="preserve"> assigned by the partner MC system</w:t>
              </w:r>
            </w:ins>
            <w:ins w:id="120" w:author="UIC_02_05" w:date="2022-05-06T17:45:00Z">
              <w:r w:rsidRPr="00767D5C">
                <w:rPr>
                  <w:rFonts w:eastAsia="SimSun"/>
                </w:rPr>
                <w:t>.</w:t>
              </w:r>
            </w:ins>
          </w:p>
        </w:tc>
      </w:tr>
    </w:tbl>
    <w:p w14:paraId="1A83D9B1" w14:textId="477D3478" w:rsidR="00D472AB" w:rsidRPr="00767D5C" w:rsidRDefault="00D472AB" w:rsidP="00D472AB">
      <w:pPr>
        <w:pStyle w:val="Heading4"/>
        <w:rPr>
          <w:ins w:id="121" w:author="UIC_02_05" w:date="2022-05-06T17:45:00Z"/>
          <w:noProof/>
        </w:rPr>
      </w:pPr>
      <w:ins w:id="122" w:author="UIC_02_05" w:date="2022-05-06T17:45:00Z">
        <w:r w:rsidRPr="00767D5C">
          <w:rPr>
            <w:noProof/>
          </w:rPr>
          <w:t>10.14.5.3</w:t>
        </w:r>
        <w:r w:rsidRPr="00767D5C">
          <w:rPr>
            <w:noProof/>
          </w:rPr>
          <w:tab/>
          <w:t>Procedure for c</w:t>
        </w:r>
      </w:ins>
      <w:ins w:id="123" w:author="UIC_20_05" w:date="2022-05-20T13:36:00Z">
        <w:r w:rsidR="00A436A5" w:rsidRPr="00767D5C">
          <w:rPr>
            <w:noProof/>
          </w:rPr>
          <w:t>alls</w:t>
        </w:r>
      </w:ins>
      <w:ins w:id="124" w:author="UIC_02_05" w:date="2022-05-06T17:45:00Z">
        <w:r w:rsidRPr="00767D5C">
          <w:rPr>
            <w:noProof/>
          </w:rPr>
          <w:t xml:space="preserve"> with topology hiding</w:t>
        </w:r>
      </w:ins>
    </w:p>
    <w:p w14:paraId="4F4323AE" w14:textId="1C6B4FD1" w:rsidR="00D472AB" w:rsidRPr="00767D5C" w:rsidRDefault="00AF3C94" w:rsidP="00D472AB">
      <w:pPr>
        <w:rPr>
          <w:ins w:id="125" w:author="UIC_02_05" w:date="2022-05-06T17:45:00Z"/>
        </w:rPr>
      </w:pPr>
      <w:ins w:id="126" w:author="UIC_20_05" w:date="2022-05-20T13:31:00Z">
        <w:r w:rsidRPr="00767D5C">
          <w:t xml:space="preserve">MC </w:t>
        </w:r>
      </w:ins>
      <w:ins w:id="127" w:author="UIC_20_05" w:date="2022-05-20T13:35:00Z">
        <w:r w:rsidR="00A436A5" w:rsidRPr="00767D5C">
          <w:t>system determination</w:t>
        </w:r>
      </w:ins>
      <w:ins w:id="128" w:author="UIC_02_05" w:date="2022-05-06T17:45:00Z">
        <w:r w:rsidR="00D472AB" w:rsidRPr="00767D5C">
          <w:t xml:space="preserve"> is a query to obtain current </w:t>
        </w:r>
      </w:ins>
      <w:ins w:id="129" w:author="UIC_20_05" w:date="2022-05-20T13:32:00Z">
        <w:r w:rsidRPr="00767D5C">
          <w:t>MC system</w:t>
        </w:r>
      </w:ins>
      <w:ins w:id="130" w:author="UIC_02_05" w:date="2022-05-06T17:45:00Z">
        <w:r w:rsidR="00D472AB" w:rsidRPr="00767D5C">
          <w:t xml:space="preserve"> of </w:t>
        </w:r>
      </w:ins>
      <w:ins w:id="131" w:author="UIC_20_05" w:date="2022-05-20T13:32:00Z">
        <w:r w:rsidRPr="00767D5C">
          <w:t>a migrated</w:t>
        </w:r>
      </w:ins>
      <w:ins w:id="132" w:author="UIC_02_05" w:date="2022-05-06T17:45:00Z">
        <w:r w:rsidR="00D472AB" w:rsidRPr="00767D5C">
          <w:t xml:space="preserve"> MC service client.</w:t>
        </w:r>
      </w:ins>
    </w:p>
    <w:p w14:paraId="5DBCB5E2" w14:textId="1E454E7E" w:rsidR="00D472AB" w:rsidRPr="00767D5C" w:rsidRDefault="00D472AB" w:rsidP="00D472AB">
      <w:pPr>
        <w:rPr>
          <w:ins w:id="133" w:author="UIC_02_05" w:date="2022-05-06T17:45:00Z"/>
        </w:rPr>
      </w:pPr>
      <w:ins w:id="134" w:author="UIC_02_05" w:date="2022-05-06T17:45:00Z">
        <w:r w:rsidRPr="00767D5C">
          <w:t xml:space="preserve">Figure 10.14.5.3-1 shows the procedure where an MC service client in MC system </w:t>
        </w:r>
      </w:ins>
      <w:ins w:id="135" w:author="UIC_18_05" w:date="2022-05-18T15:06:00Z">
        <w:r w:rsidR="00BC2B6F" w:rsidRPr="00767D5C">
          <w:t>A</w:t>
        </w:r>
      </w:ins>
      <w:ins w:id="136" w:author="UIC_02_05" w:date="2022-05-06T17:45:00Z">
        <w:r w:rsidRPr="00767D5C">
          <w:t xml:space="preserve"> initiates a private call to an MC service client which is migrated to MC system </w:t>
        </w:r>
      </w:ins>
      <w:ins w:id="137" w:author="UIC_18_05" w:date="2022-05-18T15:07:00Z">
        <w:r w:rsidR="00BC2B6F" w:rsidRPr="00767D5C">
          <w:t>C</w:t>
        </w:r>
      </w:ins>
      <w:ins w:id="138" w:author="UIC_02_05" w:date="2022-05-06T17:45:00Z">
        <w:r w:rsidRPr="00767D5C">
          <w:t>.</w:t>
        </w:r>
      </w:ins>
    </w:p>
    <w:p w14:paraId="2B9A799E" w14:textId="77777777" w:rsidR="00D472AB" w:rsidRPr="00767D5C" w:rsidRDefault="00D472AB" w:rsidP="00D472AB">
      <w:pPr>
        <w:rPr>
          <w:ins w:id="139" w:author="UIC_02_05" w:date="2022-05-06T17:45:00Z"/>
        </w:rPr>
      </w:pPr>
      <w:ins w:id="140" w:author="UIC_02_05" w:date="2022-05-06T17:45:00Z">
        <w:r w:rsidRPr="00767D5C">
          <w:t>Preconditions:</w:t>
        </w:r>
      </w:ins>
    </w:p>
    <w:p w14:paraId="6038660F" w14:textId="77777777" w:rsidR="00D472AB" w:rsidRPr="00767D5C" w:rsidRDefault="00D472AB" w:rsidP="00D472AB">
      <w:pPr>
        <w:pStyle w:val="B1"/>
        <w:rPr>
          <w:ins w:id="141" w:author="UIC_02_05" w:date="2022-05-06T17:45:00Z"/>
        </w:rPr>
      </w:pPr>
      <w:ins w:id="142" w:author="UIC_02_05" w:date="2022-05-06T17:45:00Z">
        <w:r w:rsidRPr="00767D5C">
          <w:t>-</w:t>
        </w:r>
        <w:r w:rsidRPr="00767D5C">
          <w:tab/>
          <w:t>The MC systems A, B. C are interconnected.</w:t>
        </w:r>
      </w:ins>
    </w:p>
    <w:p w14:paraId="6EB0281C" w14:textId="2C953A70" w:rsidR="00D472AB" w:rsidRPr="00767D5C" w:rsidRDefault="00D472AB" w:rsidP="00D472AB">
      <w:pPr>
        <w:pStyle w:val="B1"/>
        <w:rPr>
          <w:ins w:id="143" w:author="UIC_02_05" w:date="2022-05-06T17:45:00Z"/>
          <w:noProof/>
        </w:rPr>
      </w:pPr>
      <w:ins w:id="144" w:author="UIC_02_05" w:date="2022-05-06T17:45:00Z">
        <w:r w:rsidRPr="00767D5C">
          <w:lastRenderedPageBreak/>
          <w:t>-</w:t>
        </w:r>
        <w:r w:rsidRPr="00767D5C">
          <w:tab/>
          <w:t xml:space="preserve">MC service user belonging to primary MC system B </w:t>
        </w:r>
      </w:ins>
      <w:ins w:id="145" w:author="UIC_18_05" w:date="2022-05-18T15:48:00Z">
        <w:r w:rsidR="001B33D2" w:rsidRPr="00767D5C">
          <w:t xml:space="preserve">is </w:t>
        </w:r>
      </w:ins>
      <w:ins w:id="146" w:author="UIC_02_05" w:date="2022-05-06T17:45:00Z">
        <w:r w:rsidRPr="00767D5C">
          <w:t>migrated to partner MC system C.</w:t>
        </w:r>
      </w:ins>
    </w:p>
    <w:p w14:paraId="76FFB221" w14:textId="26DF2F0A" w:rsidR="00D472AB" w:rsidRPr="00767D5C" w:rsidRDefault="00D472AB" w:rsidP="00D472AB">
      <w:pPr>
        <w:pStyle w:val="B1"/>
        <w:rPr>
          <w:ins w:id="147" w:author="UIC_02_05" w:date="2022-05-06T17:45:00Z"/>
        </w:rPr>
      </w:pPr>
      <w:ins w:id="148" w:author="UIC_02_05" w:date="2022-05-06T17:45:00Z">
        <w:r w:rsidRPr="00767D5C">
          <w:t>-</w:t>
        </w:r>
        <w:r w:rsidRPr="00767D5C">
          <w:tab/>
          <w:t>Functional alias resolution is executed prior</w:t>
        </w:r>
      </w:ins>
      <w:ins w:id="149" w:author="UIC_20_05" w:date="2022-05-20T10:22:00Z">
        <w:r w:rsidR="009078D1" w:rsidRPr="00767D5C">
          <w:t xml:space="preserve"> </w:t>
        </w:r>
      </w:ins>
      <w:ins w:id="150" w:author="UIC_18_05" w:date="2022-05-18T15:48:00Z">
        <w:r w:rsidR="001B33D2" w:rsidRPr="00767D5C">
          <w:t>to start</w:t>
        </w:r>
      </w:ins>
      <w:ins w:id="151" w:author="UIC_02_05" w:date="2022-05-06T17:45:00Z">
        <w:r w:rsidRPr="00767D5C">
          <w:t xml:space="preserve"> call request forwarding.</w:t>
        </w:r>
      </w:ins>
    </w:p>
    <w:p w14:paraId="4E3619A8" w14:textId="36455219" w:rsidR="00A436A5" w:rsidRPr="00767D5C" w:rsidRDefault="00A436A5" w:rsidP="00D472AB">
      <w:pPr>
        <w:rPr>
          <w:ins w:id="152" w:author="UIC_02_05" w:date="2022-05-06T17:45:00Z"/>
        </w:rPr>
      </w:pPr>
      <w:ins w:id="153" w:author="UIC_20_05" w:date="2022-05-20T13:34:00Z">
        <w:r w:rsidRPr="00767D5C">
          <w:object w:dxaOrig="22260" w:dyaOrig="10176" w14:anchorId="1E005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0.45pt" o:ole="">
              <v:imagedata r:id="rId18" o:title=""/>
            </v:shape>
            <o:OLEObject Type="Embed" ProgID="Visio.Drawing.15" ShapeID="_x0000_i1025" DrawAspect="Content" ObjectID="_1714811806" r:id="rId19"/>
          </w:object>
        </w:r>
      </w:ins>
    </w:p>
    <w:p w14:paraId="1C982239" w14:textId="5745FBE6" w:rsidR="00D472AB" w:rsidRPr="00767D5C" w:rsidRDefault="00D472AB" w:rsidP="00D472AB">
      <w:pPr>
        <w:pStyle w:val="TF"/>
        <w:rPr>
          <w:ins w:id="154" w:author="UIC_02_05" w:date="2022-05-06T17:45:00Z"/>
        </w:rPr>
      </w:pPr>
      <w:ins w:id="155" w:author="UIC_02_05" w:date="2022-05-06T17:45:00Z">
        <w:r w:rsidRPr="00767D5C">
          <w:t>Figure </w:t>
        </w:r>
        <w:r w:rsidRPr="00511A07">
          <w:t>10.</w:t>
        </w:r>
        <w:r w:rsidRPr="009E74DB">
          <w:t>14</w:t>
        </w:r>
        <w:r w:rsidRPr="009B471F">
          <w:t>.</w:t>
        </w:r>
        <w:r w:rsidRPr="00767D5C">
          <w:t xml:space="preserve">5.3-1: </w:t>
        </w:r>
      </w:ins>
      <w:ins w:id="156" w:author="UIC_20_05" w:date="2022-05-20T13:34:00Z">
        <w:r w:rsidR="00A436A5" w:rsidRPr="00767D5C">
          <w:t>D</w:t>
        </w:r>
      </w:ins>
      <w:ins w:id="157" w:author="UIC_20_05" w:date="2022-05-20T13:35:00Z">
        <w:r w:rsidR="00A436A5" w:rsidRPr="00767D5C">
          <w:t>e</w:t>
        </w:r>
      </w:ins>
      <w:ins w:id="158" w:author="UIC_20_05" w:date="2022-05-20T13:34:00Z">
        <w:r w:rsidR="00A436A5" w:rsidRPr="00767D5C">
          <w:t>termination of</w:t>
        </w:r>
      </w:ins>
      <w:ins w:id="159" w:author="UIC_20_05" w:date="2022-05-20T13:35:00Z">
        <w:r w:rsidR="00A436A5" w:rsidRPr="00767D5C">
          <w:t xml:space="preserve"> </w:t>
        </w:r>
      </w:ins>
      <w:ins w:id="160" w:author="UIC_20_05" w:date="2022-05-20T13:50:00Z">
        <w:r w:rsidR="003F0BC0" w:rsidRPr="00767D5C">
          <w:t xml:space="preserve">the target </w:t>
        </w:r>
      </w:ins>
      <w:ins w:id="161" w:author="UIC_02_05" w:date="2022-05-06T17:45:00Z">
        <w:r w:rsidRPr="00767D5C">
          <w:t>MC</w:t>
        </w:r>
      </w:ins>
      <w:ins w:id="162" w:author="UIC_20_05" w:date="2022-05-20T13:35:00Z">
        <w:r w:rsidR="00A436A5" w:rsidRPr="00767D5C">
          <w:t xml:space="preserve"> system</w:t>
        </w:r>
      </w:ins>
    </w:p>
    <w:p w14:paraId="1365B2EF" w14:textId="13F742B8" w:rsidR="00D472AB" w:rsidRPr="00767D5C" w:rsidRDefault="00D472AB" w:rsidP="00D472AB">
      <w:pPr>
        <w:pStyle w:val="B1"/>
        <w:rPr>
          <w:ins w:id="163" w:author="UIC_02_05" w:date="2022-05-06T17:45:00Z"/>
        </w:rPr>
      </w:pPr>
      <w:ins w:id="164" w:author="UIC_02_05" w:date="2022-05-06T17:45:00Z">
        <w:r w:rsidRPr="00767D5C">
          <w:t>1.</w:t>
        </w:r>
        <w:r w:rsidRPr="00767D5C">
          <w:tab/>
          <w:t xml:space="preserve">MC service client associated with MC system A initiates a </w:t>
        </w:r>
      </w:ins>
      <w:ins w:id="165" w:author="UIC_20_05" w:date="2022-05-20T13:38:00Z">
        <w:r w:rsidR="00845C81" w:rsidRPr="00767D5C">
          <w:t>call</w:t>
        </w:r>
      </w:ins>
      <w:ins w:id="166" w:author="UIC_02_05" w:date="2022-05-06T17:45:00Z">
        <w:r w:rsidRPr="00767D5C">
          <w:t xml:space="preserve"> request</w:t>
        </w:r>
      </w:ins>
      <w:ins w:id="167" w:author="UIC_20_05" w:date="2022-05-20T13:39:00Z">
        <w:r w:rsidR="00845C81" w:rsidRPr="00767D5C">
          <w:t xml:space="preserve"> in accordance with the procedure </w:t>
        </w:r>
      </w:ins>
      <w:ins w:id="168" w:author="UIC_20_05" w:date="2022-05-20T13:40:00Z">
        <w:r w:rsidR="00845C81" w:rsidRPr="00767D5C">
          <w:t xml:space="preserve">in </w:t>
        </w:r>
      </w:ins>
      <w:ins w:id="169" w:author="UIC_20_05" w:date="2022-05-20T13:39:00Z">
        <w:r w:rsidR="00845C81" w:rsidRPr="00767D5C">
          <w:t>clause 10.14</w:t>
        </w:r>
      </w:ins>
      <w:ins w:id="170" w:author="UIC_20_05" w:date="2022-05-20T13:40:00Z">
        <w:r w:rsidR="00845C81" w:rsidRPr="00767D5C">
          <w:t>.2.2 (step 1 to 3)</w:t>
        </w:r>
      </w:ins>
      <w:ins w:id="171" w:author="UIC_02_05" w:date="2022-05-06T17:45:00Z">
        <w:r w:rsidRPr="00767D5C">
          <w:t xml:space="preserve"> to a target MC service client belonging to MC system B. The called MC service ID</w:t>
        </w:r>
      </w:ins>
      <w:ins w:id="172" w:author="UIC_18_05" w:date="2022-05-18T14:18:00Z">
        <w:r w:rsidR="00A80580" w:rsidRPr="00767D5C">
          <w:t xml:space="preserve"> assigned by the primary MC system </w:t>
        </w:r>
      </w:ins>
      <w:ins w:id="173" w:author="UIC_18_05" w:date="2022-05-18T14:19:00Z">
        <w:r w:rsidR="00B3367E" w:rsidRPr="00767D5C">
          <w:t>B</w:t>
        </w:r>
      </w:ins>
      <w:ins w:id="174" w:author="UIC_02_05" w:date="2022-05-06T17:45:00Z">
        <w:r w:rsidRPr="00767D5C">
          <w:t xml:space="preserve"> is used to determine the primary MC system.</w:t>
        </w:r>
      </w:ins>
    </w:p>
    <w:p w14:paraId="3F8E4694" w14:textId="21734C71" w:rsidR="00D472AB" w:rsidRPr="00767D5C" w:rsidRDefault="00D472AB" w:rsidP="00D472AB">
      <w:pPr>
        <w:pStyle w:val="B1"/>
        <w:rPr>
          <w:ins w:id="175" w:author="UIC_02_05" w:date="2022-05-06T17:45:00Z"/>
        </w:rPr>
      </w:pPr>
      <w:ins w:id="176" w:author="UIC_02_05" w:date="2022-05-06T17:45:00Z">
        <w:r w:rsidRPr="00767D5C">
          <w:t>2.</w:t>
        </w:r>
        <w:r w:rsidRPr="00767D5C">
          <w:tab/>
          <w:t xml:space="preserve">A Send MC user info message is used to retrieve the current MC user migration status and to obtain relevant routing information of the corresponding MC system </w:t>
        </w:r>
      </w:ins>
      <w:ins w:id="177" w:author="UIC_18_05" w:date="2022-05-18T15:48:00Z">
        <w:r w:rsidR="001B33D2" w:rsidRPr="00767D5C">
          <w:t>to which</w:t>
        </w:r>
      </w:ins>
      <w:ins w:id="178" w:author="UIC_02_05" w:date="2022-05-06T17:45:00Z">
        <w:r w:rsidRPr="00767D5C">
          <w:t xml:space="preserve"> the MC service client is currently migrated.</w:t>
        </w:r>
      </w:ins>
    </w:p>
    <w:p w14:paraId="503667BE" w14:textId="7DB9188D" w:rsidR="00D472AB" w:rsidRPr="00767D5C" w:rsidRDefault="00D472AB" w:rsidP="00D472AB">
      <w:pPr>
        <w:pStyle w:val="B1"/>
        <w:rPr>
          <w:ins w:id="179" w:author="UIC_02_05" w:date="2022-05-06T17:45:00Z"/>
        </w:rPr>
      </w:pPr>
      <w:ins w:id="180" w:author="UIC_02_05" w:date="2022-05-06T17:45:00Z">
        <w:r w:rsidRPr="00767D5C">
          <w:t>3.</w:t>
        </w:r>
        <w:r w:rsidRPr="00767D5C">
          <w:tab/>
          <w:t xml:space="preserve">MC system B looks up MC service user information to determine the current </w:t>
        </w:r>
      </w:ins>
      <w:ins w:id="181" w:author="UIC_18_05" w:date="2022-05-18T15:49:00Z">
        <w:r w:rsidR="001B33D2" w:rsidRPr="00767D5C">
          <w:t xml:space="preserve">MC system association of the </w:t>
        </w:r>
      </w:ins>
      <w:ins w:id="182" w:author="UIC_02_05" w:date="2022-05-06T17:45:00Z">
        <w:r w:rsidRPr="00767D5C">
          <w:t>MC service user, i.e.</w:t>
        </w:r>
      </w:ins>
      <w:ins w:id="183" w:author="UIC_20_05" w:date="2022-05-20T13:57:00Z">
        <w:r w:rsidR="00511A07">
          <w:t>,</w:t>
        </w:r>
      </w:ins>
      <w:ins w:id="184" w:author="UIC_02_05" w:date="2022-05-06T17:45:00Z">
        <w:r w:rsidRPr="00511A07">
          <w:t xml:space="preserve"> the MC service user is migrated to </w:t>
        </w:r>
        <w:r w:rsidRPr="009E74DB">
          <w:t xml:space="preserve">the partner </w:t>
        </w:r>
        <w:r w:rsidRPr="009B471F">
          <w:t>MC system </w:t>
        </w:r>
        <w:r w:rsidRPr="00767D5C">
          <w:t>C.</w:t>
        </w:r>
      </w:ins>
    </w:p>
    <w:p w14:paraId="5236C4E8" w14:textId="40EFD142" w:rsidR="00D472AB" w:rsidRPr="00767D5C" w:rsidRDefault="00D472AB" w:rsidP="00D472AB">
      <w:pPr>
        <w:pStyle w:val="B1"/>
        <w:rPr>
          <w:ins w:id="185" w:author="UIC_02_05" w:date="2022-05-06T17:45:00Z"/>
        </w:rPr>
      </w:pPr>
      <w:ins w:id="186" w:author="UIC_02_05" w:date="2022-05-06T17:45:00Z">
        <w:r w:rsidRPr="00767D5C">
          <w:t>4.</w:t>
        </w:r>
        <w:r w:rsidRPr="00767D5C">
          <w:tab/>
          <w:t xml:space="preserve">MC system B responds with an MC user info response message, which includes the MC service ID </w:t>
        </w:r>
      </w:ins>
      <w:ins w:id="187" w:author="UIC_18_05" w:date="2022-05-18T14:22:00Z">
        <w:r w:rsidR="00B3367E" w:rsidRPr="00767D5C">
          <w:t>assigned by the partner MC syste</w:t>
        </w:r>
      </w:ins>
      <w:ins w:id="188" w:author="UIC_18_05" w:date="2022-05-18T14:23:00Z">
        <w:r w:rsidR="00B3367E" w:rsidRPr="00767D5C">
          <w:t>m</w:t>
        </w:r>
      </w:ins>
      <w:ins w:id="189" w:author="UIC_02_05" w:date="2022-05-06T17:45:00Z">
        <w:r w:rsidRPr="00767D5C">
          <w:t>.</w:t>
        </w:r>
      </w:ins>
    </w:p>
    <w:p w14:paraId="1A2CCCCE" w14:textId="77777777" w:rsidR="00D472AB" w:rsidRPr="00767D5C" w:rsidRDefault="00D472AB" w:rsidP="00D472AB">
      <w:pPr>
        <w:pStyle w:val="B1"/>
        <w:rPr>
          <w:ins w:id="190" w:author="UIC_02_05" w:date="2022-05-06T17:45:00Z"/>
        </w:rPr>
      </w:pPr>
      <w:ins w:id="191" w:author="UIC_02_05" w:date="2022-05-06T17:45:00Z">
        <w:r w:rsidRPr="00767D5C">
          <w:t>5.</w:t>
        </w:r>
        <w:r w:rsidRPr="00767D5C">
          <w:tab/>
          <w:t>Primary MC server sends the MC User info response to the primary MC system gateway server.</w:t>
        </w:r>
      </w:ins>
    </w:p>
    <w:p w14:paraId="43B9AA1E" w14:textId="77777777" w:rsidR="00D472AB" w:rsidRPr="00767D5C" w:rsidRDefault="00D472AB" w:rsidP="00D472AB">
      <w:pPr>
        <w:pStyle w:val="B1"/>
        <w:rPr>
          <w:ins w:id="192" w:author="UIC_02_05" w:date="2022-05-06T17:45:00Z"/>
        </w:rPr>
      </w:pPr>
      <w:ins w:id="193" w:author="UIC_02_05" w:date="2022-05-06T17:45:00Z">
        <w:r w:rsidRPr="00767D5C">
          <w:t>6.</w:t>
        </w:r>
        <w:r w:rsidRPr="00767D5C">
          <w:tab/>
          <w:t>Primary MC system gateway server forwards MC user info response to the requesting MC system gateway server (MC system A).</w:t>
        </w:r>
      </w:ins>
    </w:p>
    <w:p w14:paraId="44C00BFA" w14:textId="68E767E0" w:rsidR="00D472AB" w:rsidRPr="00767D5C" w:rsidRDefault="00D472AB" w:rsidP="00D472AB">
      <w:pPr>
        <w:pStyle w:val="B1"/>
        <w:rPr>
          <w:ins w:id="194" w:author="UIC_02_05" w:date="2022-05-06T17:45:00Z"/>
        </w:rPr>
      </w:pPr>
      <w:bookmarkStart w:id="195" w:name="_Hlk103852446"/>
      <w:ins w:id="196" w:author="UIC_02_05" w:date="2022-05-06T17:45:00Z">
        <w:r w:rsidRPr="00767D5C">
          <w:t>7.</w:t>
        </w:r>
        <w:r w:rsidRPr="00767D5C">
          <w:tab/>
          <w:t>MC system A uses the received MC user info</w:t>
        </w:r>
      </w:ins>
      <w:ins w:id="197" w:author="UIC_19_05" w:date="2022-05-19T11:37:00Z">
        <w:r w:rsidR="00AD7C2A" w:rsidRPr="00767D5C">
          <w:t>rmation</w:t>
        </w:r>
      </w:ins>
      <w:ins w:id="198" w:author="UIC_02_05" w:date="2022-05-06T17:45:00Z">
        <w:r w:rsidRPr="00767D5C">
          <w:t xml:space="preserve"> and </w:t>
        </w:r>
      </w:ins>
      <w:ins w:id="199" w:author="UIC_19_05" w:date="2022-05-19T11:37:00Z">
        <w:r w:rsidR="00AD7C2A" w:rsidRPr="00767D5C">
          <w:t xml:space="preserve">extracts </w:t>
        </w:r>
      </w:ins>
      <w:ins w:id="200" w:author="UIC_02_05" w:date="2022-05-06T17:45:00Z">
        <w:r w:rsidRPr="00767D5C">
          <w:t>MC system information to forward the c</w:t>
        </w:r>
      </w:ins>
      <w:ins w:id="201" w:author="UIC_20_05" w:date="2022-05-20T13:42:00Z">
        <w:r w:rsidR="00845C81" w:rsidRPr="00767D5C">
          <w:t>all</w:t>
        </w:r>
      </w:ins>
      <w:ins w:id="202" w:author="UIC_18_05" w:date="2022-05-18T14:16:00Z">
        <w:r w:rsidR="00A80580" w:rsidRPr="00767D5C">
          <w:t xml:space="preserve"> request</w:t>
        </w:r>
      </w:ins>
      <w:ins w:id="203" w:author="UIC_02_05" w:date="2022-05-06T17:45:00Z">
        <w:r w:rsidRPr="00767D5C">
          <w:t xml:space="preserve"> directly to MC system C addressing the target MC service client</w:t>
        </w:r>
      </w:ins>
      <w:ins w:id="204" w:author="UIC_20_05" w:date="2022-05-20T13:42:00Z">
        <w:r w:rsidR="00845C81" w:rsidRPr="00767D5C">
          <w:t xml:space="preserve"> in accordance with the procedure in clause 10.14.2.2 (step </w:t>
        </w:r>
      </w:ins>
      <w:ins w:id="205" w:author="UIC_20_05" w:date="2022-05-20T13:43:00Z">
        <w:r w:rsidR="00845C81" w:rsidRPr="00767D5C">
          <w:t>5</w:t>
        </w:r>
      </w:ins>
      <w:ins w:id="206" w:author="UIC_20_05" w:date="2022-05-20T13:42:00Z">
        <w:r w:rsidR="00845C81" w:rsidRPr="00767D5C">
          <w:t xml:space="preserve"> to </w:t>
        </w:r>
      </w:ins>
      <w:ins w:id="207" w:author="UIC_20_05" w:date="2022-05-20T13:44:00Z">
        <w:r w:rsidR="00212A6F" w:rsidRPr="00767D5C">
          <w:t>9</w:t>
        </w:r>
      </w:ins>
      <w:ins w:id="208" w:author="UIC_20_05" w:date="2022-05-20T13:42:00Z">
        <w:r w:rsidR="00845C81" w:rsidRPr="00767D5C">
          <w:t>)</w:t>
        </w:r>
      </w:ins>
      <w:ins w:id="209" w:author="UIC_02_05" w:date="2022-05-06T17:45:00Z">
        <w:r w:rsidRPr="00767D5C">
          <w:t>.</w:t>
        </w:r>
      </w:ins>
    </w:p>
    <w:bookmarkEnd w:id="195"/>
    <w:p w14:paraId="16984FD0" w14:textId="506FDE6D" w:rsidR="00D472AB" w:rsidRPr="00767D5C" w:rsidRDefault="00D472AB" w:rsidP="00D472AB">
      <w:pPr>
        <w:pStyle w:val="B1"/>
        <w:rPr>
          <w:ins w:id="210" w:author="UIC_02_05" w:date="2022-05-06T17:45:00Z"/>
        </w:rPr>
      </w:pPr>
      <w:ins w:id="211" w:author="UIC_02_05" w:date="2022-05-06T17:45:00Z">
        <w:r w:rsidRPr="00767D5C">
          <w:t>8.</w:t>
        </w:r>
        <w:r w:rsidRPr="00767D5C">
          <w:tab/>
          <w:t>The call response acknowledges the c</w:t>
        </w:r>
      </w:ins>
      <w:ins w:id="212" w:author="UIC_20_05" w:date="2022-05-20T13:49:00Z">
        <w:r w:rsidR="003F0BC0" w:rsidRPr="00767D5C">
          <w:t>all</w:t>
        </w:r>
      </w:ins>
      <w:ins w:id="213" w:author="UIC_02_05" w:date="2022-05-06T17:45:00Z">
        <w:r w:rsidRPr="00767D5C">
          <w:t xml:space="preserve"> setup request toward</w:t>
        </w:r>
      </w:ins>
      <w:ins w:id="214" w:author="UIC_18_05" w:date="2022-05-18T14:17:00Z">
        <w:r w:rsidR="00A80580" w:rsidRPr="00767D5C">
          <w:t>s</w:t>
        </w:r>
      </w:ins>
      <w:ins w:id="215" w:author="UIC_02_05" w:date="2022-05-06T17:45:00Z">
        <w:r w:rsidRPr="00767D5C">
          <w:t xml:space="preserve"> the MC service client of MC system A</w:t>
        </w:r>
      </w:ins>
      <w:ins w:id="216" w:author="UIC_20_05" w:date="2022-05-20T13:43:00Z">
        <w:r w:rsidR="00D1165E" w:rsidRPr="00767D5C">
          <w:t xml:space="preserve"> in accordance with the procedure in clause 10.14.2.2 (step 1</w:t>
        </w:r>
      </w:ins>
      <w:ins w:id="217" w:author="UIC_20_05" w:date="2022-05-20T13:44:00Z">
        <w:r w:rsidR="00212A6F" w:rsidRPr="00767D5C">
          <w:t>0 to 14</w:t>
        </w:r>
      </w:ins>
      <w:ins w:id="218" w:author="UIC_20_05" w:date="2022-05-20T13:43:00Z">
        <w:r w:rsidR="00D1165E" w:rsidRPr="00767D5C">
          <w:t>)</w:t>
        </w:r>
      </w:ins>
      <w:ins w:id="219" w:author="UIC_02_05" w:date="2022-05-06T17:45:00Z">
        <w:r w:rsidRPr="00767D5C">
          <w:t>.</w:t>
        </w:r>
      </w:ins>
    </w:p>
    <w:p w14:paraId="6C3A97CE" w14:textId="5AB0442D" w:rsidR="00D472AB" w:rsidRPr="00767D5C" w:rsidRDefault="00D472AB" w:rsidP="00D472AB">
      <w:pPr>
        <w:pStyle w:val="B1"/>
        <w:rPr>
          <w:ins w:id="220" w:author="UIC_02_05" w:date="2022-05-06T17:45:00Z"/>
        </w:rPr>
      </w:pPr>
      <w:ins w:id="221" w:author="UIC_02_05" w:date="2022-05-06T17:45:00Z">
        <w:r w:rsidRPr="00767D5C">
          <w:t>9.</w:t>
        </w:r>
        <w:r w:rsidRPr="00767D5C">
          <w:tab/>
          <w:t>Necessary</w:t>
        </w:r>
      </w:ins>
      <w:ins w:id="222" w:author="UIC_18_05" w:date="2022-05-18T15:50:00Z">
        <w:r w:rsidR="001B33D2" w:rsidRPr="00767D5C">
          <w:t xml:space="preserve"> signalling and</w:t>
        </w:r>
      </w:ins>
      <w:ins w:id="223" w:author="UIC_02_05" w:date="2022-05-06T17:45:00Z">
        <w:r w:rsidRPr="00767D5C">
          <w:t xml:space="preserve"> media</w:t>
        </w:r>
      </w:ins>
      <w:ins w:id="224" w:author="UIC_18_05" w:date="2022-05-18T15:50:00Z">
        <w:r w:rsidR="001B33D2" w:rsidRPr="00767D5C">
          <w:t xml:space="preserve"> paths</w:t>
        </w:r>
      </w:ins>
      <w:ins w:id="225" w:author="UIC_02_05" w:date="2022-05-06T17:45:00Z">
        <w:r w:rsidRPr="00767D5C">
          <w:t xml:space="preserve">, </w:t>
        </w:r>
      </w:ins>
      <w:ins w:id="226" w:author="UIC_18_05" w:date="2022-05-18T15:50:00Z">
        <w:r w:rsidR="001B33D2" w:rsidRPr="00767D5C">
          <w:t>including any neces</w:t>
        </w:r>
      </w:ins>
      <w:ins w:id="227" w:author="UIC_18_05" w:date="2022-05-18T15:51:00Z">
        <w:r w:rsidR="001B33D2" w:rsidRPr="00767D5C">
          <w:t>sary</w:t>
        </w:r>
      </w:ins>
      <w:ins w:id="228" w:author="UIC_02_05" w:date="2022-05-06T17:45:00Z">
        <w:r w:rsidRPr="00767D5C">
          <w:t xml:space="preserve"> floor control and transmission control</w:t>
        </w:r>
      </w:ins>
      <w:ins w:id="229" w:author="UIC_18_05" w:date="2022-05-18T15:51:00Z">
        <w:r w:rsidR="00D64E89" w:rsidRPr="00767D5C">
          <w:t>,</w:t>
        </w:r>
      </w:ins>
      <w:ins w:id="230" w:author="UIC_02_05" w:date="2022-05-06T17:45:00Z">
        <w:r w:rsidRPr="00767D5C">
          <w:t xml:space="preserve"> are established between the corresponding MC service clients</w:t>
        </w:r>
      </w:ins>
      <w:ins w:id="231" w:author="UIC_20_05" w:date="2022-05-20T13:43:00Z">
        <w:r w:rsidR="00D1165E" w:rsidRPr="00767D5C">
          <w:t xml:space="preserve"> in accordance with the procedure in clause 10.14.2.2 (step 1</w:t>
        </w:r>
      </w:ins>
      <w:ins w:id="232" w:author="UIC_20_05" w:date="2022-05-20T13:44:00Z">
        <w:r w:rsidR="00212A6F" w:rsidRPr="00767D5C">
          <w:t>5</w:t>
        </w:r>
      </w:ins>
      <w:ins w:id="233" w:author="UIC_20_05" w:date="2022-05-20T13:43:00Z">
        <w:r w:rsidR="00D1165E" w:rsidRPr="00767D5C">
          <w:t>)</w:t>
        </w:r>
      </w:ins>
      <w:ins w:id="234" w:author="UIC_02_05" w:date="2022-05-06T17:45:00Z">
        <w:r w:rsidRPr="00767D5C">
          <w:t>.</w:t>
        </w:r>
      </w:ins>
    </w:p>
    <w:p w14:paraId="05C570E5" w14:textId="77777777" w:rsidR="00D472AB" w:rsidRPr="00767D5C" w:rsidRDefault="00D472AB" w:rsidP="00A34158">
      <w:pPr>
        <w:pStyle w:val="B1"/>
      </w:pPr>
    </w:p>
    <w:p w14:paraId="467ED44E" w14:textId="0A95611E" w:rsidR="00CD5FC8" w:rsidRPr="00767D5C" w:rsidRDefault="00CD5FC8" w:rsidP="00CD5FC8">
      <w:pPr>
        <w:rPr>
          <w:noProof/>
        </w:rPr>
      </w:pPr>
      <w:r w:rsidRPr="00767D5C">
        <w:rPr>
          <w:noProof/>
        </w:rPr>
        <w:t>***************************************</w:t>
      </w:r>
      <w:r w:rsidRPr="00767D5C">
        <w:rPr>
          <w:noProof/>
          <w:highlight w:val="yellow"/>
        </w:rPr>
        <w:t>End of Changes 23.280</w:t>
      </w:r>
      <w:r w:rsidRPr="00767D5C">
        <w:rPr>
          <w:noProof/>
        </w:rPr>
        <w:t>**************************************</w:t>
      </w:r>
    </w:p>
    <w:sectPr w:rsidR="00CD5FC8" w:rsidRPr="00767D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DD2" w14:textId="77777777" w:rsidR="00161E2C" w:rsidRDefault="00161E2C">
      <w:r>
        <w:separator/>
      </w:r>
    </w:p>
  </w:endnote>
  <w:endnote w:type="continuationSeparator" w:id="0">
    <w:p w14:paraId="3D655449" w14:textId="77777777" w:rsidR="00161E2C" w:rsidRDefault="0016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4A14" w14:textId="77777777" w:rsidR="00161E2C" w:rsidRDefault="00161E2C">
      <w:r>
        <w:separator/>
      </w:r>
    </w:p>
  </w:footnote>
  <w:footnote w:type="continuationSeparator" w:id="0">
    <w:p w14:paraId="3590F4E3" w14:textId="77777777" w:rsidR="00161E2C" w:rsidRDefault="0016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47DA4"/>
    <w:multiLevelType w:val="hybridMultilevel"/>
    <w:tmpl w:val="6AEC4F6E"/>
    <w:lvl w:ilvl="0" w:tplc="6762A0DA">
      <w:start w:val="1"/>
      <w:numFmt w:val="decimal"/>
      <w:lvlText w:val="%1.)"/>
      <w:lvlJc w:val="left"/>
      <w:pPr>
        <w:ind w:left="460" w:hanging="360"/>
      </w:pPr>
      <w:rPr>
        <w:rFonts w:hint="default"/>
      </w:rPr>
    </w:lvl>
    <w:lvl w:ilvl="1" w:tplc="08070019" w:tentative="1">
      <w:start w:val="1"/>
      <w:numFmt w:val="lowerLetter"/>
      <w:lvlText w:val="%2."/>
      <w:lvlJc w:val="left"/>
      <w:pPr>
        <w:ind w:left="1180" w:hanging="360"/>
      </w:pPr>
    </w:lvl>
    <w:lvl w:ilvl="2" w:tplc="0807001B" w:tentative="1">
      <w:start w:val="1"/>
      <w:numFmt w:val="lowerRoman"/>
      <w:lvlText w:val="%3."/>
      <w:lvlJc w:val="right"/>
      <w:pPr>
        <w:ind w:left="1900" w:hanging="180"/>
      </w:pPr>
    </w:lvl>
    <w:lvl w:ilvl="3" w:tplc="0807000F" w:tentative="1">
      <w:start w:val="1"/>
      <w:numFmt w:val="decimal"/>
      <w:lvlText w:val="%4."/>
      <w:lvlJc w:val="left"/>
      <w:pPr>
        <w:ind w:left="2620" w:hanging="360"/>
      </w:pPr>
    </w:lvl>
    <w:lvl w:ilvl="4" w:tplc="08070019" w:tentative="1">
      <w:start w:val="1"/>
      <w:numFmt w:val="lowerLetter"/>
      <w:lvlText w:val="%5."/>
      <w:lvlJc w:val="left"/>
      <w:pPr>
        <w:ind w:left="3340" w:hanging="360"/>
      </w:pPr>
    </w:lvl>
    <w:lvl w:ilvl="5" w:tplc="0807001B" w:tentative="1">
      <w:start w:val="1"/>
      <w:numFmt w:val="lowerRoman"/>
      <w:lvlText w:val="%6."/>
      <w:lvlJc w:val="right"/>
      <w:pPr>
        <w:ind w:left="4060" w:hanging="180"/>
      </w:pPr>
    </w:lvl>
    <w:lvl w:ilvl="6" w:tplc="0807000F" w:tentative="1">
      <w:start w:val="1"/>
      <w:numFmt w:val="decimal"/>
      <w:lvlText w:val="%7."/>
      <w:lvlJc w:val="left"/>
      <w:pPr>
        <w:ind w:left="4780" w:hanging="360"/>
      </w:pPr>
    </w:lvl>
    <w:lvl w:ilvl="7" w:tplc="08070019" w:tentative="1">
      <w:start w:val="1"/>
      <w:numFmt w:val="lowerLetter"/>
      <w:lvlText w:val="%8."/>
      <w:lvlJc w:val="left"/>
      <w:pPr>
        <w:ind w:left="5500" w:hanging="360"/>
      </w:pPr>
    </w:lvl>
    <w:lvl w:ilvl="8" w:tplc="08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02_05">
    <w15:presenceInfo w15:providerId="None" w15:userId="UIC_02_05"/>
  </w15:person>
  <w15:person w15:author="UIC_20_05">
    <w15:presenceInfo w15:providerId="None" w15:userId="UIC_20_05"/>
  </w15:person>
  <w15:person w15:author="UIC_18_05">
    <w15:presenceInfo w15:providerId="None" w15:userId="UIC_18_05"/>
  </w15:person>
  <w15:person w15:author="UIC_19_05">
    <w15:presenceInfo w15:providerId="None" w15:userId="UIC_19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B6"/>
    <w:rsid w:val="00053F20"/>
    <w:rsid w:val="0006423A"/>
    <w:rsid w:val="00073ACF"/>
    <w:rsid w:val="00086715"/>
    <w:rsid w:val="00093B9C"/>
    <w:rsid w:val="000A6394"/>
    <w:rsid w:val="000B7FED"/>
    <w:rsid w:val="000C038A"/>
    <w:rsid w:val="000C6598"/>
    <w:rsid w:val="000D44B3"/>
    <w:rsid w:val="00101A72"/>
    <w:rsid w:val="00114E49"/>
    <w:rsid w:val="00120305"/>
    <w:rsid w:val="0013758D"/>
    <w:rsid w:val="0014386D"/>
    <w:rsid w:val="00145D43"/>
    <w:rsid w:val="001534AE"/>
    <w:rsid w:val="00161E2C"/>
    <w:rsid w:val="00192C46"/>
    <w:rsid w:val="00195E86"/>
    <w:rsid w:val="001A08B3"/>
    <w:rsid w:val="001A7B60"/>
    <w:rsid w:val="001B33D2"/>
    <w:rsid w:val="001B52F0"/>
    <w:rsid w:val="001B7A65"/>
    <w:rsid w:val="001D62FF"/>
    <w:rsid w:val="001D6E5F"/>
    <w:rsid w:val="001E41F3"/>
    <w:rsid w:val="001E49A0"/>
    <w:rsid w:val="002011C0"/>
    <w:rsid w:val="00210EE7"/>
    <w:rsid w:val="00212A6F"/>
    <w:rsid w:val="00222FDF"/>
    <w:rsid w:val="00256806"/>
    <w:rsid w:val="0026004D"/>
    <w:rsid w:val="002640DD"/>
    <w:rsid w:val="00275D12"/>
    <w:rsid w:val="0028081C"/>
    <w:rsid w:val="00281AC0"/>
    <w:rsid w:val="00284FEB"/>
    <w:rsid w:val="002860C4"/>
    <w:rsid w:val="002A212D"/>
    <w:rsid w:val="002B5741"/>
    <w:rsid w:val="002E472E"/>
    <w:rsid w:val="002F24C0"/>
    <w:rsid w:val="002F3839"/>
    <w:rsid w:val="00305409"/>
    <w:rsid w:val="00313AE1"/>
    <w:rsid w:val="003609EF"/>
    <w:rsid w:val="0036231A"/>
    <w:rsid w:val="00374DD4"/>
    <w:rsid w:val="0038478D"/>
    <w:rsid w:val="003A44A4"/>
    <w:rsid w:val="003C067D"/>
    <w:rsid w:val="003E1A36"/>
    <w:rsid w:val="003E66A2"/>
    <w:rsid w:val="003F0BC0"/>
    <w:rsid w:val="00410371"/>
    <w:rsid w:val="004242F1"/>
    <w:rsid w:val="00426FF4"/>
    <w:rsid w:val="00433341"/>
    <w:rsid w:val="00443434"/>
    <w:rsid w:val="00455DBD"/>
    <w:rsid w:val="00476010"/>
    <w:rsid w:val="004843D1"/>
    <w:rsid w:val="0049218A"/>
    <w:rsid w:val="004B75B7"/>
    <w:rsid w:val="005033B3"/>
    <w:rsid w:val="00511A07"/>
    <w:rsid w:val="0051580D"/>
    <w:rsid w:val="00532BE9"/>
    <w:rsid w:val="00540A69"/>
    <w:rsid w:val="00541075"/>
    <w:rsid w:val="00546070"/>
    <w:rsid w:val="00546E51"/>
    <w:rsid w:val="00547111"/>
    <w:rsid w:val="00554DFF"/>
    <w:rsid w:val="00583B3A"/>
    <w:rsid w:val="00590BA0"/>
    <w:rsid w:val="00592D74"/>
    <w:rsid w:val="005A426A"/>
    <w:rsid w:val="005A52D6"/>
    <w:rsid w:val="005D35EC"/>
    <w:rsid w:val="005D5470"/>
    <w:rsid w:val="005E2C44"/>
    <w:rsid w:val="005F582A"/>
    <w:rsid w:val="00621188"/>
    <w:rsid w:val="0062163E"/>
    <w:rsid w:val="006257ED"/>
    <w:rsid w:val="006428D2"/>
    <w:rsid w:val="00665C47"/>
    <w:rsid w:val="00672657"/>
    <w:rsid w:val="00695808"/>
    <w:rsid w:val="006A0189"/>
    <w:rsid w:val="006B0E1B"/>
    <w:rsid w:val="006B4557"/>
    <w:rsid w:val="006B46FB"/>
    <w:rsid w:val="006E21FB"/>
    <w:rsid w:val="0070192B"/>
    <w:rsid w:val="0070441C"/>
    <w:rsid w:val="00753F26"/>
    <w:rsid w:val="00767D5C"/>
    <w:rsid w:val="007773E7"/>
    <w:rsid w:val="00783E85"/>
    <w:rsid w:val="00784604"/>
    <w:rsid w:val="00792342"/>
    <w:rsid w:val="007977A8"/>
    <w:rsid w:val="007A73A4"/>
    <w:rsid w:val="007B1648"/>
    <w:rsid w:val="007B512A"/>
    <w:rsid w:val="007C2097"/>
    <w:rsid w:val="007C2891"/>
    <w:rsid w:val="007C5DE4"/>
    <w:rsid w:val="007D6A07"/>
    <w:rsid w:val="007F68CB"/>
    <w:rsid w:val="007F7259"/>
    <w:rsid w:val="008040A8"/>
    <w:rsid w:val="008279FA"/>
    <w:rsid w:val="00836495"/>
    <w:rsid w:val="00845C81"/>
    <w:rsid w:val="008626E7"/>
    <w:rsid w:val="00870EE7"/>
    <w:rsid w:val="008863B9"/>
    <w:rsid w:val="008A45A6"/>
    <w:rsid w:val="008B6C10"/>
    <w:rsid w:val="008D2371"/>
    <w:rsid w:val="008D47E0"/>
    <w:rsid w:val="008E25F3"/>
    <w:rsid w:val="008F3789"/>
    <w:rsid w:val="008F3E58"/>
    <w:rsid w:val="008F686C"/>
    <w:rsid w:val="009016C5"/>
    <w:rsid w:val="009078D1"/>
    <w:rsid w:val="009148DE"/>
    <w:rsid w:val="00931FBD"/>
    <w:rsid w:val="00941E30"/>
    <w:rsid w:val="00951694"/>
    <w:rsid w:val="00954D9D"/>
    <w:rsid w:val="00965A0B"/>
    <w:rsid w:val="0097734E"/>
    <w:rsid w:val="009777D9"/>
    <w:rsid w:val="009864ED"/>
    <w:rsid w:val="00991B88"/>
    <w:rsid w:val="009939C6"/>
    <w:rsid w:val="009A5753"/>
    <w:rsid w:val="009A579D"/>
    <w:rsid w:val="009B0AA7"/>
    <w:rsid w:val="009B471F"/>
    <w:rsid w:val="009C7338"/>
    <w:rsid w:val="009E01B5"/>
    <w:rsid w:val="009E1A96"/>
    <w:rsid w:val="009E3297"/>
    <w:rsid w:val="009E74DB"/>
    <w:rsid w:val="009F734F"/>
    <w:rsid w:val="00A1010D"/>
    <w:rsid w:val="00A246B6"/>
    <w:rsid w:val="00A25877"/>
    <w:rsid w:val="00A34158"/>
    <w:rsid w:val="00A408E2"/>
    <w:rsid w:val="00A436A5"/>
    <w:rsid w:val="00A47E70"/>
    <w:rsid w:val="00A50CF0"/>
    <w:rsid w:val="00A7671C"/>
    <w:rsid w:val="00A80580"/>
    <w:rsid w:val="00A84D6E"/>
    <w:rsid w:val="00AA0DB4"/>
    <w:rsid w:val="00AA2CBC"/>
    <w:rsid w:val="00AC5820"/>
    <w:rsid w:val="00AD1CD8"/>
    <w:rsid w:val="00AD46B8"/>
    <w:rsid w:val="00AD72BF"/>
    <w:rsid w:val="00AD7C2A"/>
    <w:rsid w:val="00AE1354"/>
    <w:rsid w:val="00AE2356"/>
    <w:rsid w:val="00AE623D"/>
    <w:rsid w:val="00AF3C94"/>
    <w:rsid w:val="00B258BB"/>
    <w:rsid w:val="00B30FED"/>
    <w:rsid w:val="00B3367E"/>
    <w:rsid w:val="00B36777"/>
    <w:rsid w:val="00B40186"/>
    <w:rsid w:val="00B51A9A"/>
    <w:rsid w:val="00B617E7"/>
    <w:rsid w:val="00B67B97"/>
    <w:rsid w:val="00B77245"/>
    <w:rsid w:val="00B968C8"/>
    <w:rsid w:val="00BA3EC5"/>
    <w:rsid w:val="00BA51D9"/>
    <w:rsid w:val="00BB5DFC"/>
    <w:rsid w:val="00BC2B6F"/>
    <w:rsid w:val="00BD279D"/>
    <w:rsid w:val="00BD6BB8"/>
    <w:rsid w:val="00C21015"/>
    <w:rsid w:val="00C210C7"/>
    <w:rsid w:val="00C64862"/>
    <w:rsid w:val="00C66BA2"/>
    <w:rsid w:val="00C907DA"/>
    <w:rsid w:val="00C91A74"/>
    <w:rsid w:val="00C95985"/>
    <w:rsid w:val="00CA70B1"/>
    <w:rsid w:val="00CC5026"/>
    <w:rsid w:val="00CC68D0"/>
    <w:rsid w:val="00CD560C"/>
    <w:rsid w:val="00CD5FC8"/>
    <w:rsid w:val="00CE3FC3"/>
    <w:rsid w:val="00D03F9A"/>
    <w:rsid w:val="00D06D51"/>
    <w:rsid w:val="00D1165E"/>
    <w:rsid w:val="00D24991"/>
    <w:rsid w:val="00D26B2F"/>
    <w:rsid w:val="00D472AB"/>
    <w:rsid w:val="00D50255"/>
    <w:rsid w:val="00D64E89"/>
    <w:rsid w:val="00D66520"/>
    <w:rsid w:val="00D67982"/>
    <w:rsid w:val="00DC45FC"/>
    <w:rsid w:val="00DC4CAC"/>
    <w:rsid w:val="00DC5941"/>
    <w:rsid w:val="00DE34CF"/>
    <w:rsid w:val="00E13F3D"/>
    <w:rsid w:val="00E21275"/>
    <w:rsid w:val="00E34898"/>
    <w:rsid w:val="00E405A7"/>
    <w:rsid w:val="00E4111E"/>
    <w:rsid w:val="00E419EB"/>
    <w:rsid w:val="00E423CA"/>
    <w:rsid w:val="00E42624"/>
    <w:rsid w:val="00E5287A"/>
    <w:rsid w:val="00E86D77"/>
    <w:rsid w:val="00E97035"/>
    <w:rsid w:val="00EA2CF2"/>
    <w:rsid w:val="00EB09B7"/>
    <w:rsid w:val="00EB4127"/>
    <w:rsid w:val="00EE3D7E"/>
    <w:rsid w:val="00EE7D7C"/>
    <w:rsid w:val="00F2196B"/>
    <w:rsid w:val="00F25D98"/>
    <w:rsid w:val="00F300FB"/>
    <w:rsid w:val="00F426BB"/>
    <w:rsid w:val="00F477C1"/>
    <w:rsid w:val="00F63560"/>
    <w:rsid w:val="00F72728"/>
    <w:rsid w:val="00F8450E"/>
    <w:rsid w:val="00FA2DD2"/>
    <w:rsid w:val="00FB6386"/>
    <w:rsid w:val="00FC6FA5"/>
    <w:rsid w:val="00FE37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character" w:customStyle="1" w:styleId="Heading4Char">
    <w:name w:val="Heading 4 Char"/>
    <w:link w:val="Heading4"/>
    <w:rsid w:val="002F24C0"/>
    <w:rPr>
      <w:rFonts w:ascii="Arial" w:hAnsi="Arial"/>
      <w:sz w:val="24"/>
      <w:lang w:val="en-GB" w:eastAsia="en-US"/>
    </w:rPr>
  </w:style>
  <w:style w:type="character" w:customStyle="1" w:styleId="TAHChar">
    <w:name w:val="TAH Char"/>
    <w:link w:val="TAH"/>
    <w:locked/>
    <w:rsid w:val="00AE2356"/>
    <w:rPr>
      <w:rFonts w:ascii="Arial" w:hAnsi="Arial"/>
      <w:b/>
      <w:sz w:val="18"/>
      <w:lang w:val="en-GB" w:eastAsia="en-US"/>
    </w:rPr>
  </w:style>
  <w:style w:type="character" w:customStyle="1" w:styleId="TALCar">
    <w:name w:val="TAL Car"/>
    <w:link w:val="TAL"/>
    <w:locked/>
    <w:rsid w:val="00AE2356"/>
    <w:rPr>
      <w:rFonts w:ascii="Arial" w:hAnsi="Arial"/>
      <w:sz w:val="18"/>
      <w:lang w:val="en-GB" w:eastAsia="en-US"/>
    </w:rPr>
  </w:style>
  <w:style w:type="paragraph" w:styleId="Revision">
    <w:name w:val="Revision"/>
    <w:hidden/>
    <w:uiPriority w:val="99"/>
    <w:semiHidden/>
    <w:rsid w:val="00E528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1032</Words>
  <Characters>6508</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UIC_20_05</cp:lastModifiedBy>
  <cp:revision>3</cp:revision>
  <cp:lastPrinted>1899-12-31T23:00:00Z</cp:lastPrinted>
  <dcterms:created xsi:type="dcterms:W3CDTF">2022-05-23T08:59:00Z</dcterms:created>
  <dcterms:modified xsi:type="dcterms:W3CDTF">2022-05-23T09:00:00Z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